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72345A82"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A60221">
        <w:rPr>
          <w:rFonts w:ascii="Arial" w:hAnsi="Arial" w:cs="Arial"/>
          <w:b/>
          <w:bCs/>
          <w:sz w:val="24"/>
          <w:szCs w:val="24"/>
        </w:rPr>
        <w:t>6636</w:t>
      </w:r>
    </w:p>
    <w:p w14:paraId="09465D17" w14:textId="2479A678"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E0FAD2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01F06">
        <w:rPr>
          <w:rFonts w:ascii="Arial" w:hAnsi="Arial" w:cs="Arial"/>
          <w:b/>
        </w:rPr>
        <w:t>vivo</w:t>
      </w:r>
    </w:p>
    <w:p w14:paraId="74C363CA" w14:textId="797C80F5"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D64932" w:rsidRPr="00D64932">
        <w:rPr>
          <w:rFonts w:ascii="Arial" w:hAnsi="Arial" w:cs="Arial"/>
          <w:b/>
        </w:rPr>
        <w:t>[General aspects, Energy efficiency] End-to-end energy saving and energy efficiency</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83E98A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94A65">
        <w:rPr>
          <w:rFonts w:ascii="Arial" w:hAnsi="Arial" w:cs="Arial"/>
          <w:b/>
        </w:rPr>
        <w:t>20.6.</w:t>
      </w:r>
      <w:r w:rsidR="00D64932">
        <w:rPr>
          <w:rFonts w:ascii="Arial" w:hAnsi="Arial" w:cs="Arial"/>
          <w:b/>
        </w:rPr>
        <w:t>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0CBF188B" w14:textId="2E759DC1" w:rsidR="006566B7" w:rsidRDefault="003835C7" w:rsidP="003835C7">
      <w:pPr>
        <w:rPr>
          <w:rFonts w:ascii="Arial" w:hAnsi="Arial" w:cs="Arial"/>
          <w:i/>
          <w:lang w:eastAsia="zh-CN"/>
        </w:rPr>
      </w:pPr>
      <w:r w:rsidRPr="00F32D6F">
        <w:rPr>
          <w:rFonts w:ascii="Arial" w:hAnsi="Arial" w:cs="Arial"/>
          <w:i/>
        </w:rPr>
        <w:t>Abstract of the contribution:</w:t>
      </w:r>
      <w:r w:rsidR="00621ACA">
        <w:rPr>
          <w:rFonts w:ascii="Arial" w:hAnsi="Arial" w:cs="Arial"/>
          <w:i/>
        </w:rPr>
        <w:t xml:space="preserve"> This contribution proposes to study the WT and KI for e</w:t>
      </w:r>
      <w:r w:rsidR="00621ACA" w:rsidRPr="00621ACA">
        <w:rPr>
          <w:rFonts w:ascii="Arial" w:hAnsi="Arial" w:cs="Arial"/>
          <w:i/>
        </w:rPr>
        <w:t>nd-to-end energy saving and energy efficiency</w:t>
      </w:r>
      <w:r w:rsidR="00621ACA">
        <w:rPr>
          <w:rFonts w:ascii="Arial" w:hAnsi="Arial" w:cs="Arial"/>
          <w:i/>
        </w:rPr>
        <w:t xml:space="preserve"> for 6G system.</w:t>
      </w:r>
    </w:p>
    <w:p w14:paraId="2CEA8CDC" w14:textId="74A929D4" w:rsidR="00AC7BEC" w:rsidRDefault="00AC7BEC" w:rsidP="00AC7BEC">
      <w:pPr>
        <w:pStyle w:val="1"/>
        <w:rPr>
          <w:rFonts w:cs="Arial"/>
          <w:i/>
        </w:rPr>
      </w:pPr>
      <w:r>
        <w:rPr>
          <w:rFonts w:cs="Arial"/>
          <w:sz w:val="32"/>
          <w:szCs w:val="18"/>
        </w:rPr>
        <w:t>Introduction</w:t>
      </w:r>
    </w:p>
    <w:p w14:paraId="051AEAF6" w14:textId="52173E54" w:rsidR="00D97890" w:rsidRPr="00D97890" w:rsidRDefault="005E0137" w:rsidP="00AC7BEC">
      <w:pPr>
        <w:rPr>
          <w:rFonts w:ascii="Arial" w:hAnsi="Arial" w:cs="Arial"/>
          <w:i/>
          <w:lang w:eastAsia="zh-CN"/>
        </w:rPr>
      </w:pPr>
      <w:r>
        <w:rPr>
          <w:rFonts w:ascii="Arial" w:hAnsi="Arial" w:cs="Arial"/>
          <w:i/>
          <w:lang w:eastAsia="zh-CN"/>
        </w:rPr>
        <w:t xml:space="preserve">The </w:t>
      </w:r>
      <w:r w:rsidRPr="005E0137">
        <w:rPr>
          <w:rFonts w:ascii="Arial" w:hAnsi="Arial" w:cs="Arial"/>
          <w:i/>
          <w:lang w:eastAsia="zh-CN"/>
        </w:rPr>
        <w:t>WT#1 of t</w:t>
      </w:r>
      <w:r w:rsidR="00AC7BEC" w:rsidRPr="005E0137">
        <w:rPr>
          <w:rFonts w:ascii="Arial" w:hAnsi="Arial" w:cs="Arial"/>
          <w:i/>
          <w:lang w:eastAsia="zh-CN"/>
        </w:rPr>
        <w:t>he approved SA2 6G SID</w:t>
      </w:r>
      <w:r w:rsidRPr="005E0137">
        <w:rPr>
          <w:rFonts w:ascii="Arial" w:hAnsi="Arial" w:cs="Arial"/>
          <w:i/>
        </w:rPr>
        <w:t xml:space="preserve"> aims to </w:t>
      </w:r>
      <w:r w:rsidRPr="005E0137">
        <w:rPr>
          <w:rFonts w:ascii="Arial" w:hAnsi="Arial" w:cs="Arial"/>
          <w:i/>
          <w:lang w:eastAsia="zh-CN"/>
        </w:rPr>
        <w:t>define the overall 6G architecture as collection of capabilities and high level functionalities.</w:t>
      </w:r>
      <w:r>
        <w:rPr>
          <w:rFonts w:ascii="Arial" w:hAnsi="Arial" w:cs="Arial"/>
          <w:i/>
          <w:lang w:eastAsia="zh-CN"/>
        </w:rPr>
        <w:t xml:space="preserve"> It also </w:t>
      </w:r>
      <w:r w:rsidRPr="005E0137">
        <w:rPr>
          <w:rFonts w:ascii="Arial" w:hAnsi="Arial" w:cs="Arial"/>
          <w:i/>
          <w:lang w:eastAsia="zh-CN"/>
        </w:rPr>
        <w:t>includes the following description under WT#1</w:t>
      </w:r>
      <w:r w:rsidR="00927BF7">
        <w:rPr>
          <w:rFonts w:ascii="Arial" w:hAnsi="Arial" w:cs="Arial"/>
          <w:i/>
          <w:lang w:eastAsia="zh-CN"/>
        </w:rPr>
        <w:t>:</w:t>
      </w:r>
    </w:p>
    <w:p w14:paraId="097E5986" w14:textId="2B763037" w:rsidR="00AC7BEC" w:rsidRPr="005E0137" w:rsidRDefault="00AC7BEC" w:rsidP="00AC7BEC">
      <w:pPr>
        <w:ind w:leftChars="100" w:left="200"/>
        <w:rPr>
          <w:rFonts w:ascii="Arial" w:hAnsi="Arial" w:cs="Arial"/>
          <w:i/>
          <w:iCs/>
          <w:lang w:eastAsia="zh-CN"/>
        </w:rPr>
      </w:pPr>
      <w:r w:rsidRPr="005E0137">
        <w:rPr>
          <w:rFonts w:eastAsia="等线"/>
          <w:i/>
          <w:iCs/>
          <w:shd w:val="clear" w:color="auto" w:fill="FFFFFF" w:themeFill="background1"/>
        </w:rPr>
        <w:t xml:space="preserve">In </w:t>
      </w:r>
      <w:r w:rsidRPr="005E0137">
        <w:rPr>
          <w:i/>
          <w:iCs/>
          <w:shd w:val="clear" w:color="auto" w:fill="FFFFFF" w:themeFill="background1"/>
        </w:rPr>
        <w:t>addition</w:t>
      </w:r>
      <w:r w:rsidRPr="005E0137">
        <w:rPr>
          <w:rFonts w:eastAsia="等线"/>
          <w:i/>
          <w:iCs/>
          <w:shd w:val="clear" w:color="auto" w:fill="FFFFFF" w:themeFill="background1"/>
        </w:rPr>
        <w:t xml:space="preserve"> to the work tasks above, this study will identify other 5G features that will be supported and/or adapted in 6G.</w:t>
      </w:r>
    </w:p>
    <w:p w14:paraId="4F3D12F7" w14:textId="1CD4BE07" w:rsidR="00AC7BEC" w:rsidRPr="00C86470" w:rsidRDefault="00C7057E" w:rsidP="00AC7BEC">
      <w:pPr>
        <w:rPr>
          <w:rFonts w:ascii="Arial" w:hAnsi="Arial" w:cs="Arial"/>
          <w:i/>
          <w:lang w:eastAsia="zh-CN"/>
        </w:rPr>
      </w:pPr>
      <w:r>
        <w:rPr>
          <w:rFonts w:ascii="Arial" w:hAnsi="Arial" w:cs="Arial"/>
          <w:i/>
          <w:lang w:eastAsia="zh-CN"/>
        </w:rPr>
        <w:t>In 5G, both UE energy saving (e.g. DRX, LP-WUS) and network energy saving (R19</w:t>
      </w:r>
      <w:r w:rsidRPr="00C7057E">
        <w:t xml:space="preserve"> </w:t>
      </w:r>
      <w:r w:rsidRPr="00C7057E">
        <w:rPr>
          <w:rFonts w:ascii="Arial" w:hAnsi="Arial" w:cs="Arial"/>
          <w:i/>
          <w:lang w:eastAsia="zh-CN"/>
        </w:rPr>
        <w:t>EnergySys/</w:t>
      </w:r>
      <w:r>
        <w:rPr>
          <w:rFonts w:ascii="Arial" w:hAnsi="Arial" w:cs="Arial"/>
          <w:i/>
          <w:lang w:eastAsia="zh-CN"/>
        </w:rPr>
        <w:t xml:space="preserve"> </w:t>
      </w:r>
      <w:r w:rsidRPr="00C7057E">
        <w:rPr>
          <w:rFonts w:ascii="Arial" w:hAnsi="Arial" w:cs="Arial"/>
          <w:i/>
          <w:lang w:eastAsia="zh-CN"/>
        </w:rPr>
        <w:t>R20 FS_EnergySys_Ph2</w:t>
      </w:r>
      <w:r>
        <w:rPr>
          <w:rFonts w:ascii="Arial" w:hAnsi="Arial" w:cs="Arial"/>
          <w:i/>
          <w:lang w:eastAsia="zh-CN"/>
        </w:rPr>
        <w:t xml:space="preserve">) have been defined. </w:t>
      </w:r>
      <w:r w:rsidR="005E0137">
        <w:rPr>
          <w:rFonts w:ascii="Arial" w:hAnsi="Arial" w:cs="Arial"/>
          <w:i/>
          <w:lang w:eastAsia="zh-CN"/>
        </w:rPr>
        <w:t xml:space="preserve">In 6G, the energy related topic is </w:t>
      </w:r>
      <w:r w:rsidR="006F5A28">
        <w:rPr>
          <w:rFonts w:ascii="Arial" w:hAnsi="Arial" w:cs="Arial"/>
          <w:i/>
          <w:lang w:eastAsia="zh-CN"/>
        </w:rPr>
        <w:t>still very important for the sustainability of the whole system, s</w:t>
      </w:r>
      <w:r w:rsidR="005E0137">
        <w:rPr>
          <w:rFonts w:ascii="Arial" w:hAnsi="Arial" w:cs="Arial"/>
          <w:i/>
          <w:lang w:eastAsia="zh-CN"/>
        </w:rPr>
        <w:t>o t</w:t>
      </w:r>
      <w:r w:rsidR="00AC7BEC" w:rsidRPr="00C86470">
        <w:rPr>
          <w:rFonts w:ascii="Arial" w:hAnsi="Arial" w:cs="Arial"/>
          <w:i/>
          <w:lang w:eastAsia="zh-CN"/>
        </w:rPr>
        <w:t xml:space="preserve">his paper </w:t>
      </w:r>
      <w:r>
        <w:rPr>
          <w:rFonts w:ascii="Arial" w:hAnsi="Arial" w:cs="Arial"/>
          <w:i/>
          <w:lang w:eastAsia="zh-CN"/>
        </w:rPr>
        <w:t>proposes to</w:t>
      </w:r>
      <w:r w:rsidR="00F67A96">
        <w:rPr>
          <w:rFonts w:ascii="Arial" w:hAnsi="Arial" w:cs="Arial"/>
          <w:i/>
          <w:lang w:eastAsia="zh-CN"/>
        </w:rPr>
        <w:t xml:space="preserve"> support and</w:t>
      </w:r>
      <w:r>
        <w:rPr>
          <w:rFonts w:ascii="Arial" w:hAnsi="Arial" w:cs="Arial"/>
          <w:i/>
          <w:lang w:eastAsia="zh-CN"/>
        </w:rPr>
        <w:t xml:space="preserve"> adapt the</w:t>
      </w:r>
      <w:r w:rsidR="00AC7BEC" w:rsidRPr="00C86470">
        <w:rPr>
          <w:rFonts w:ascii="Arial" w:hAnsi="Arial" w:cs="Arial"/>
          <w:i/>
          <w:lang w:eastAsia="zh-CN"/>
        </w:rPr>
        <w:t xml:space="preserve"> </w:t>
      </w:r>
      <w:r w:rsidR="008B6313">
        <w:rPr>
          <w:rFonts w:ascii="Arial" w:hAnsi="Arial" w:cs="Arial"/>
          <w:i/>
          <w:lang w:eastAsia="zh-CN"/>
        </w:rPr>
        <w:t>energy saving and energy efficiency</w:t>
      </w:r>
      <w:r w:rsidR="00F67A96">
        <w:rPr>
          <w:rFonts w:ascii="Arial" w:hAnsi="Arial" w:cs="Arial"/>
          <w:i/>
          <w:lang w:eastAsia="zh-CN"/>
        </w:rPr>
        <w:t xml:space="preserve"> related</w:t>
      </w:r>
      <w:r w:rsidR="00AC7BEC" w:rsidRPr="00C86470">
        <w:rPr>
          <w:rFonts w:ascii="Arial" w:hAnsi="Arial" w:cs="Arial"/>
          <w:i/>
          <w:lang w:eastAsia="zh-CN"/>
        </w:rPr>
        <w:t xml:space="preserve"> </w:t>
      </w:r>
      <w:r>
        <w:rPr>
          <w:rFonts w:ascii="Arial" w:hAnsi="Arial" w:cs="Arial"/>
          <w:i/>
          <w:lang w:eastAsia="zh-CN"/>
        </w:rPr>
        <w:t xml:space="preserve">5G features </w:t>
      </w:r>
      <w:r w:rsidR="00AC7BEC">
        <w:rPr>
          <w:rFonts w:ascii="Arial" w:hAnsi="Arial" w:cs="Arial"/>
          <w:i/>
          <w:lang w:eastAsia="zh-CN"/>
        </w:rPr>
        <w:t>in</w:t>
      </w:r>
      <w:r w:rsidR="00AC7BEC" w:rsidRPr="00C86470">
        <w:rPr>
          <w:rFonts w:ascii="Arial" w:hAnsi="Arial" w:cs="Arial"/>
          <w:i/>
          <w:lang w:eastAsia="zh-CN"/>
        </w:rPr>
        <w:t xml:space="preserve"> 6G</w:t>
      </w:r>
      <w:r w:rsidR="00AC7BEC" w:rsidRPr="002238FF">
        <w:rPr>
          <w:rFonts w:ascii="Arial" w:hAnsi="Arial" w:cs="Arial"/>
          <w:i/>
          <w:lang w:eastAsia="zh-CN"/>
        </w:rPr>
        <w:t xml:space="preserve"> </w:t>
      </w:r>
      <w:r w:rsidR="008B6313">
        <w:rPr>
          <w:rFonts w:ascii="Arial" w:hAnsi="Arial" w:cs="Arial"/>
          <w:i/>
          <w:lang w:eastAsia="zh-CN"/>
        </w:rPr>
        <w:t xml:space="preserve">under </w:t>
      </w:r>
      <w:r w:rsidR="00AC7BEC">
        <w:rPr>
          <w:rFonts w:ascii="Arial" w:hAnsi="Arial" w:cs="Arial"/>
          <w:i/>
          <w:lang w:eastAsia="zh-CN"/>
        </w:rPr>
        <w:t>WT#1.</w:t>
      </w:r>
      <w:r w:rsidR="00B67733">
        <w:rPr>
          <w:rFonts w:ascii="Arial" w:hAnsi="Arial" w:cs="Arial"/>
          <w:i/>
          <w:lang w:eastAsia="zh-CN"/>
        </w:rPr>
        <w:t>x</w:t>
      </w:r>
      <w:r w:rsidR="00AC7BEC">
        <w:rPr>
          <w:rFonts w:ascii="Arial" w:hAnsi="Arial" w:cs="Arial"/>
          <w:i/>
          <w:lang w:eastAsia="zh-CN"/>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2D26EE48" w14:textId="3345AC26" w:rsidR="00D95872" w:rsidRPr="00DB53EA" w:rsidRDefault="00B9308F" w:rsidP="007F73C9">
      <w:pPr>
        <w:rPr>
          <w:b/>
          <w:bCs/>
          <w:lang w:eastAsia="zh-CN"/>
        </w:rPr>
      </w:pPr>
      <w:bookmarkStart w:id="0" w:name="_Hlk87257355"/>
      <w:r>
        <w:rPr>
          <w:b/>
          <w:bCs/>
          <w:lang w:eastAsia="zh-CN"/>
        </w:rPr>
        <w:t xml:space="preserve">1.1 </w:t>
      </w:r>
      <w:r w:rsidR="007F73C9" w:rsidRPr="008D32A7">
        <w:rPr>
          <w:b/>
          <w:bCs/>
          <w:lang w:eastAsia="zh-CN"/>
        </w:rPr>
        <w:t>Architectural Motivation</w:t>
      </w:r>
    </w:p>
    <w:p w14:paraId="782989CC" w14:textId="2C553DB0" w:rsidR="007528C5" w:rsidRPr="007528C5" w:rsidRDefault="007528C5" w:rsidP="007528C5">
      <w:pPr>
        <w:rPr>
          <w:b/>
          <w:bCs/>
          <w:lang w:val="en-US" w:eastAsia="zh-CN"/>
        </w:rPr>
      </w:pPr>
      <w:r>
        <w:rPr>
          <w:b/>
          <w:bCs/>
          <w:lang w:val="en-US" w:eastAsia="zh-CN"/>
        </w:rPr>
        <w:t xml:space="preserve">a) </w:t>
      </w:r>
      <w:r w:rsidRPr="007528C5">
        <w:rPr>
          <w:b/>
          <w:bCs/>
          <w:lang w:val="en-US" w:eastAsia="zh-CN"/>
        </w:rPr>
        <w:t>Motivatio</w:t>
      </w:r>
      <w:r w:rsidRPr="00954D20">
        <w:rPr>
          <w:b/>
          <w:bCs/>
          <w:lang w:val="en-US" w:eastAsia="zh-CN"/>
        </w:rPr>
        <w:t>n</w:t>
      </w:r>
      <w:r w:rsidR="00954D20" w:rsidRPr="00954D20">
        <w:rPr>
          <w:b/>
          <w:bCs/>
          <w:lang w:val="en-US" w:eastAsia="zh-CN"/>
        </w:rPr>
        <w:t>-</w:t>
      </w:r>
      <w:r w:rsidRPr="00954D20">
        <w:rPr>
          <w:b/>
          <w:bCs/>
          <w:lang w:val="en-US" w:eastAsia="zh-CN"/>
        </w:rPr>
        <w:t>1</w:t>
      </w:r>
      <w:r>
        <w:rPr>
          <w:b/>
          <w:bCs/>
          <w:lang w:val="en-US" w:eastAsia="zh-CN"/>
        </w:rPr>
        <w:t xml:space="preserve">: requirements </w:t>
      </w:r>
      <w:r w:rsidRPr="007528C5">
        <w:rPr>
          <w:b/>
          <w:bCs/>
          <w:lang w:val="en-US" w:eastAsia="zh-CN"/>
        </w:rPr>
        <w:t>from external organizations and SA1 requirements:</w:t>
      </w:r>
    </w:p>
    <w:p w14:paraId="00AE7FFD" w14:textId="57DA98EC" w:rsidR="00301F06" w:rsidRPr="007C7F2A" w:rsidRDefault="00301F06" w:rsidP="007C7F2A">
      <w:pPr>
        <w:pStyle w:val="affd"/>
        <w:numPr>
          <w:ilvl w:val="0"/>
          <w:numId w:val="14"/>
        </w:numPr>
        <w:rPr>
          <w:lang w:val="en-US" w:eastAsia="zh-CN"/>
        </w:rPr>
      </w:pPr>
      <w:r w:rsidRPr="007C7F2A">
        <w:rPr>
          <w:lang w:val="en-US" w:eastAsia="zh-CN"/>
        </w:rPr>
        <w:t>In the ITU-R Recommendation "Framework and overall objectives of the future development of IMT for 2030 and beyond", sustainability is considered as the design principles commonly applicable to all usage scenarios. Supporting end-to-end energy efficiency is an important design target for the sustainability of 6G system.</w:t>
      </w:r>
    </w:p>
    <w:p w14:paraId="7271D90B" w14:textId="751B9CA5" w:rsidR="00760EC5" w:rsidRPr="007C7F2A" w:rsidRDefault="00301F06" w:rsidP="007C7F2A">
      <w:pPr>
        <w:pStyle w:val="affd"/>
        <w:numPr>
          <w:ilvl w:val="0"/>
          <w:numId w:val="14"/>
        </w:numPr>
        <w:rPr>
          <w:lang w:val="en-US" w:eastAsia="zh-CN"/>
        </w:rPr>
      </w:pPr>
      <w:r w:rsidRPr="007C7F2A">
        <w:rPr>
          <w:lang w:val="en-US" w:eastAsia="zh-CN"/>
        </w:rPr>
        <w:t>In 3GPP SA1 TR 22.870</w:t>
      </w:r>
      <w:r w:rsidR="005E7E13">
        <w:rPr>
          <w:lang w:val="en-US" w:eastAsia="zh-CN"/>
        </w:rPr>
        <w:t xml:space="preserve"> for 6G requirements</w:t>
      </w:r>
      <w:r w:rsidRPr="007C7F2A">
        <w:rPr>
          <w:lang w:val="en-US" w:eastAsia="zh-CN"/>
        </w:rPr>
        <w:t xml:space="preserve">, </w:t>
      </w:r>
      <w:r w:rsidR="00760EC5" w:rsidRPr="007C7F2A">
        <w:rPr>
          <w:lang w:val="en-US" w:eastAsia="zh-CN"/>
        </w:rPr>
        <w:t>several use cases related with energy saving and energy efficiency of 6G system are proposed.</w:t>
      </w:r>
      <w:r w:rsidR="007C7F2A" w:rsidRPr="007C7F2A">
        <w:rPr>
          <w:lang w:val="en-US" w:eastAsia="zh-CN"/>
        </w:rPr>
        <w:t xml:space="preserve"> At lease</w:t>
      </w:r>
      <w:r w:rsidR="00760EC5" w:rsidRPr="007C7F2A">
        <w:rPr>
          <w:lang w:val="en-US" w:eastAsia="zh-CN"/>
        </w:rPr>
        <w:t xml:space="preserve"> </w:t>
      </w:r>
      <w:r w:rsidR="007C7F2A" w:rsidRPr="007C7F2A">
        <w:rPr>
          <w:lang w:val="en-US" w:eastAsia="zh-CN"/>
        </w:rPr>
        <w:t>t</w:t>
      </w:r>
      <w:r w:rsidR="00760EC5" w:rsidRPr="007C7F2A">
        <w:rPr>
          <w:lang w:val="en-US" w:eastAsia="zh-CN"/>
        </w:rPr>
        <w:t xml:space="preserve">he </w:t>
      </w:r>
      <w:r w:rsidR="00F6420E" w:rsidRPr="007C7F2A">
        <w:rPr>
          <w:lang w:val="en-US" w:eastAsia="zh-CN"/>
        </w:rPr>
        <w:t xml:space="preserve">following </w:t>
      </w:r>
      <w:r w:rsidR="006F74D5">
        <w:rPr>
          <w:lang w:val="en-US" w:eastAsia="zh-CN"/>
        </w:rPr>
        <w:t xml:space="preserve">service and architecture </w:t>
      </w:r>
      <w:r w:rsidR="00760EC5" w:rsidRPr="007C7F2A">
        <w:rPr>
          <w:lang w:val="en-US" w:eastAsia="zh-CN"/>
        </w:rPr>
        <w:t xml:space="preserve">requirements </w:t>
      </w:r>
      <w:r w:rsidR="00F6420E" w:rsidRPr="007C7F2A">
        <w:rPr>
          <w:lang w:val="en-US" w:eastAsia="zh-CN"/>
        </w:rPr>
        <w:t xml:space="preserve">are </w:t>
      </w:r>
      <w:r w:rsidR="00760EC5" w:rsidRPr="007C7F2A">
        <w:rPr>
          <w:lang w:val="en-US" w:eastAsia="zh-CN"/>
        </w:rPr>
        <w:t>include</w:t>
      </w:r>
      <w:r w:rsidR="00F6420E" w:rsidRPr="007C7F2A">
        <w:rPr>
          <w:lang w:val="en-US" w:eastAsia="zh-CN"/>
        </w:rPr>
        <w:t>d</w:t>
      </w:r>
      <w:r w:rsidR="00760EC5" w:rsidRPr="007C7F2A">
        <w:rPr>
          <w:lang w:val="en-US" w:eastAsia="zh-CN"/>
        </w:rPr>
        <w:t>:</w:t>
      </w:r>
    </w:p>
    <w:p w14:paraId="627FC4E4" w14:textId="71FBBFBA" w:rsidR="00E54AF8" w:rsidRPr="00F46668" w:rsidRDefault="00E54AF8" w:rsidP="007C7F2A">
      <w:pPr>
        <w:pStyle w:val="affd"/>
        <w:numPr>
          <w:ilvl w:val="0"/>
          <w:numId w:val="15"/>
        </w:numPr>
        <w:rPr>
          <w:lang w:val="en-US" w:eastAsia="zh-CN"/>
        </w:rPr>
      </w:pPr>
      <w:r>
        <w:t>Improv</w:t>
      </w:r>
      <w:r w:rsidR="00F46668">
        <w:t>ing</w:t>
      </w:r>
      <w:r>
        <w:t xml:space="preserve"> energy efficiency of 6G system</w:t>
      </w:r>
      <w:r w:rsidR="00C718BC">
        <w:t xml:space="preserve"> compared with 5G system</w:t>
      </w:r>
      <w:r w:rsidR="00AB1B54">
        <w:t>;</w:t>
      </w:r>
    </w:p>
    <w:p w14:paraId="640EE43F" w14:textId="0B080DB3" w:rsidR="00F46668" w:rsidRPr="00F46668" w:rsidRDefault="00F46668" w:rsidP="007C7F2A">
      <w:pPr>
        <w:pStyle w:val="affd"/>
        <w:numPr>
          <w:ilvl w:val="0"/>
          <w:numId w:val="15"/>
        </w:numPr>
        <w:rPr>
          <w:lang w:val="en-US" w:eastAsia="zh-CN"/>
        </w:rPr>
      </w:pPr>
      <w:r>
        <w:rPr>
          <w:lang w:eastAsia="zh-CN"/>
        </w:rPr>
        <w:t>Improving UE energy efficiency, including users</w:t>
      </w:r>
      <w:r w:rsidR="00C95EBA">
        <w:rPr>
          <w:lang w:eastAsia="zh-CN"/>
        </w:rPr>
        <w:t>’</w:t>
      </w:r>
      <w:r>
        <w:rPr>
          <w:lang w:eastAsia="zh-CN"/>
        </w:rPr>
        <w:t xml:space="preserve"> preference for UE energy efficiency</w:t>
      </w:r>
      <w:r w:rsidR="00AB1B54">
        <w:rPr>
          <w:lang w:eastAsia="zh-CN"/>
        </w:rPr>
        <w:t>;</w:t>
      </w:r>
    </w:p>
    <w:p w14:paraId="273D5BDF" w14:textId="7A68501C" w:rsidR="00F46668" w:rsidRPr="00AB1B54" w:rsidRDefault="00AB1B54" w:rsidP="007C7F2A">
      <w:pPr>
        <w:pStyle w:val="affd"/>
        <w:numPr>
          <w:ilvl w:val="0"/>
          <w:numId w:val="15"/>
        </w:numPr>
        <w:rPr>
          <w:lang w:val="en-US" w:eastAsia="zh-CN"/>
        </w:rPr>
      </w:pPr>
      <w:r>
        <w:t>J</w:t>
      </w:r>
      <w:r w:rsidR="00F46668" w:rsidRPr="00C906B4">
        <w:t xml:space="preserve">oint energy saving for </w:t>
      </w:r>
      <w:r w:rsidR="00F6420E">
        <w:t xml:space="preserve">the </w:t>
      </w:r>
      <w:r w:rsidR="00F46668" w:rsidRPr="00C906B4">
        <w:t>network and UE</w:t>
      </w:r>
      <w:r>
        <w:t>;</w:t>
      </w:r>
    </w:p>
    <w:p w14:paraId="6C3AADC4" w14:textId="1BA650A8" w:rsidR="00F6420E" w:rsidRPr="00F6420E" w:rsidRDefault="00F6420E" w:rsidP="007C7F2A">
      <w:pPr>
        <w:pStyle w:val="affd"/>
        <w:numPr>
          <w:ilvl w:val="0"/>
          <w:numId w:val="15"/>
        </w:numPr>
        <w:rPr>
          <w:lang w:val="en-US" w:eastAsia="zh-CN"/>
        </w:rPr>
      </w:pPr>
      <w:r>
        <w:rPr>
          <w:lang w:eastAsia="zh-CN"/>
        </w:rPr>
        <w:t>Energy information exposure</w:t>
      </w:r>
    </w:p>
    <w:p w14:paraId="0702D2B6" w14:textId="47464F6D" w:rsidR="005E7E13" w:rsidRPr="009763FB" w:rsidRDefault="009763FB" w:rsidP="009763FB">
      <w:pPr>
        <w:rPr>
          <w:b/>
          <w:bCs/>
          <w:lang w:val="en-US" w:eastAsia="zh-CN"/>
        </w:rPr>
      </w:pPr>
      <w:r>
        <w:rPr>
          <w:b/>
          <w:bCs/>
          <w:lang w:val="en-US" w:eastAsia="zh-CN"/>
        </w:rPr>
        <w:t>Observation</w:t>
      </w:r>
      <w:r w:rsidR="00121AF3">
        <w:rPr>
          <w:b/>
          <w:bCs/>
          <w:lang w:val="en-US" w:eastAsia="zh-CN"/>
        </w:rPr>
        <w:t>-1</w:t>
      </w:r>
      <w:r>
        <w:rPr>
          <w:b/>
          <w:bCs/>
          <w:lang w:val="en-US" w:eastAsia="zh-CN"/>
        </w:rPr>
        <w:t xml:space="preserve">: </w:t>
      </w:r>
      <w:r w:rsidR="005E7E13" w:rsidRPr="009763FB">
        <w:rPr>
          <w:b/>
          <w:bCs/>
          <w:lang w:val="en-US" w:eastAsia="zh-CN"/>
        </w:rPr>
        <w:t>The</w:t>
      </w:r>
      <w:r w:rsidR="00301F06" w:rsidRPr="009763FB">
        <w:rPr>
          <w:b/>
          <w:bCs/>
          <w:lang w:val="en-US" w:eastAsia="zh-CN"/>
        </w:rPr>
        <w:t xml:space="preserve"> end-to-end energy efficiency </w:t>
      </w:r>
      <w:r w:rsidR="00F05723" w:rsidRPr="009763FB">
        <w:rPr>
          <w:b/>
          <w:bCs/>
          <w:lang w:val="en-US" w:eastAsia="zh-CN"/>
        </w:rPr>
        <w:t xml:space="preserve">including UE and network </w:t>
      </w:r>
      <w:r w:rsidR="005E7E13" w:rsidRPr="009763FB">
        <w:rPr>
          <w:b/>
          <w:bCs/>
          <w:lang w:val="en-US" w:eastAsia="zh-CN"/>
        </w:rPr>
        <w:t xml:space="preserve">is an important </w:t>
      </w:r>
      <w:r w:rsidR="006F74D5" w:rsidRPr="009763FB">
        <w:rPr>
          <w:b/>
          <w:bCs/>
          <w:lang w:val="en-US" w:eastAsia="zh-CN"/>
        </w:rPr>
        <w:t xml:space="preserve">architecture </w:t>
      </w:r>
      <w:r w:rsidR="005E7E13" w:rsidRPr="009763FB">
        <w:rPr>
          <w:b/>
          <w:bCs/>
          <w:lang w:val="en-US" w:eastAsia="zh-CN"/>
        </w:rPr>
        <w:t xml:space="preserve">consideration and motivation of </w:t>
      </w:r>
      <w:r w:rsidR="00301F06" w:rsidRPr="009763FB">
        <w:rPr>
          <w:b/>
          <w:bCs/>
          <w:lang w:val="en-US" w:eastAsia="zh-CN"/>
        </w:rPr>
        <w:t>6G system</w:t>
      </w:r>
      <w:r w:rsidR="005E7E13" w:rsidRPr="009763FB">
        <w:rPr>
          <w:b/>
          <w:bCs/>
          <w:lang w:val="en-US" w:eastAsia="zh-CN"/>
        </w:rPr>
        <w:t>.</w:t>
      </w:r>
    </w:p>
    <w:p w14:paraId="7B84FD4B" w14:textId="45E22440" w:rsidR="00121AF3" w:rsidRPr="009763FB" w:rsidRDefault="007528C5" w:rsidP="00121AF3">
      <w:pPr>
        <w:rPr>
          <w:b/>
          <w:bCs/>
          <w:lang w:val="en-US" w:eastAsia="zh-CN"/>
        </w:rPr>
      </w:pPr>
      <w:r>
        <w:rPr>
          <w:b/>
          <w:bCs/>
          <w:lang w:eastAsia="zh-CN"/>
        </w:rPr>
        <w:t xml:space="preserve">b) </w:t>
      </w:r>
      <w:r w:rsidR="00121AF3">
        <w:rPr>
          <w:b/>
          <w:bCs/>
          <w:lang w:val="en-US" w:eastAsia="zh-CN"/>
        </w:rPr>
        <w:t xml:space="preserve">Observation-2: </w:t>
      </w:r>
      <w:r w:rsidR="00121AF3" w:rsidRPr="009763FB">
        <w:rPr>
          <w:b/>
          <w:bCs/>
          <w:lang w:eastAsia="zh-CN"/>
        </w:rPr>
        <w:t>UE power saving mechanisms is important for the devices, including UE energy efficiency, UE energy saving services.</w:t>
      </w:r>
    </w:p>
    <w:p w14:paraId="44C70968" w14:textId="36AE2AD6" w:rsidR="004009F1" w:rsidRPr="007167B7" w:rsidRDefault="009763FB" w:rsidP="007167B7">
      <w:pPr>
        <w:rPr>
          <w:b/>
          <w:bCs/>
          <w:lang w:val="en-US" w:eastAsia="zh-CN"/>
        </w:rPr>
      </w:pPr>
      <w:r w:rsidRPr="008D32A7">
        <w:rPr>
          <w:b/>
          <w:bCs/>
          <w:lang w:eastAsia="zh-CN"/>
        </w:rPr>
        <w:t>Motivati</w:t>
      </w:r>
      <w:r w:rsidRPr="007167B7">
        <w:rPr>
          <w:b/>
          <w:bCs/>
          <w:lang w:eastAsia="zh-CN"/>
        </w:rPr>
        <w:t>on</w:t>
      </w:r>
      <w:r w:rsidR="007167B7">
        <w:rPr>
          <w:b/>
          <w:bCs/>
          <w:lang w:eastAsia="zh-CN"/>
        </w:rPr>
        <w:t>-2.1:</w:t>
      </w:r>
      <w:r w:rsidR="007167B7" w:rsidRPr="007167B7">
        <w:rPr>
          <w:b/>
          <w:bCs/>
          <w:lang w:eastAsia="zh-CN"/>
        </w:rPr>
        <w:t xml:space="preserve"> </w:t>
      </w:r>
      <w:r w:rsidR="004009F1" w:rsidRPr="007167B7">
        <w:rPr>
          <w:b/>
          <w:bCs/>
          <w:lang w:val="en-US" w:eastAsia="zh-CN"/>
        </w:rPr>
        <w:t>UE energy efficiency</w:t>
      </w:r>
    </w:p>
    <w:p w14:paraId="76CB19C1" w14:textId="77777777" w:rsidR="004C2C6D" w:rsidRDefault="00D45A04" w:rsidP="004C2C6D">
      <w:pPr>
        <w:pStyle w:val="affd"/>
        <w:numPr>
          <w:ilvl w:val="0"/>
          <w:numId w:val="35"/>
        </w:numPr>
        <w:ind w:left="851" w:hanging="425"/>
        <w:rPr>
          <w:lang w:val="en-US" w:eastAsia="zh-CN"/>
        </w:rPr>
      </w:pPr>
      <w:r w:rsidRPr="000850E3">
        <w:rPr>
          <w:lang w:val="en-US" w:eastAsia="zh-CN"/>
        </w:rPr>
        <w:t>In 6G</w:t>
      </w:r>
      <w:r w:rsidR="000850E3">
        <w:rPr>
          <w:lang w:val="en-US" w:eastAsia="zh-CN"/>
        </w:rPr>
        <w:t xml:space="preserve"> system,</w:t>
      </w:r>
      <w:r w:rsidRPr="000850E3">
        <w:rPr>
          <w:lang w:val="en-US" w:eastAsia="zh-CN"/>
        </w:rPr>
        <w:t xml:space="preserve"> more and more types of terminals, such as AR glasses, robots, AI enabled smart phones, will emerge and become popular. These terminals will integrate into our daily lives as an essential part. </w:t>
      </w:r>
      <w:r w:rsidR="00046333">
        <w:rPr>
          <w:lang w:val="en-US" w:eastAsia="zh-CN"/>
        </w:rPr>
        <w:t>C</w:t>
      </w:r>
      <w:r w:rsidR="000850E3">
        <w:rPr>
          <w:lang w:val="en-US" w:eastAsia="zh-CN"/>
        </w:rPr>
        <w:t xml:space="preserve">ertain </w:t>
      </w:r>
      <w:r w:rsidR="004209EA" w:rsidRPr="004209EA">
        <w:rPr>
          <w:lang w:val="en-US" w:eastAsia="zh-CN"/>
        </w:rPr>
        <w:t>immersive terminal</w:t>
      </w:r>
      <w:r w:rsidR="000850E3">
        <w:rPr>
          <w:lang w:val="en-US" w:eastAsia="zh-CN"/>
        </w:rPr>
        <w:t>s,</w:t>
      </w:r>
      <w:r w:rsidR="004209EA" w:rsidRPr="004209EA">
        <w:rPr>
          <w:lang w:val="en-US" w:eastAsia="zh-CN"/>
        </w:rPr>
        <w:t xml:space="preserve"> </w:t>
      </w:r>
      <w:r w:rsidR="000850E3">
        <w:rPr>
          <w:lang w:val="en-US" w:eastAsia="zh-CN"/>
        </w:rPr>
        <w:t xml:space="preserve">especially </w:t>
      </w:r>
      <w:r w:rsidR="000850E3" w:rsidRPr="006F74D5">
        <w:rPr>
          <w:lang w:val="en-US" w:eastAsia="zh-CN"/>
        </w:rPr>
        <w:t xml:space="preserve">the wearable and light-weighted XR terminals such as AR glasses, </w:t>
      </w:r>
      <w:r w:rsidR="00635253">
        <w:rPr>
          <w:lang w:val="en-US" w:eastAsia="zh-CN"/>
        </w:rPr>
        <w:t xml:space="preserve">are </w:t>
      </w:r>
      <w:r w:rsidR="00635253" w:rsidRPr="006F74D5">
        <w:rPr>
          <w:lang w:val="en-US" w:eastAsia="zh-CN"/>
        </w:rPr>
        <w:t>very sensitive to the power consumption</w:t>
      </w:r>
      <w:r w:rsidR="00635253">
        <w:rPr>
          <w:lang w:val="en-US" w:eastAsia="zh-CN"/>
        </w:rPr>
        <w:t xml:space="preserve"> due to the limitation of the battery capacity and weight. Furthermore, these light-weighted XR terminals also require to guarantee the QoS requirements for better service experience. </w:t>
      </w:r>
    </w:p>
    <w:p w14:paraId="3B83D442" w14:textId="3FF00A62" w:rsidR="004009F1" w:rsidRDefault="004009F1" w:rsidP="004C2C6D">
      <w:pPr>
        <w:pStyle w:val="affd"/>
        <w:ind w:left="851"/>
        <w:rPr>
          <w:lang w:val="en-US" w:eastAsia="zh-CN"/>
        </w:rPr>
      </w:pPr>
      <w:r>
        <w:rPr>
          <w:lang w:val="en-US" w:eastAsia="zh-CN"/>
        </w:rPr>
        <w:t xml:space="preserve">So </w:t>
      </w:r>
      <w:r w:rsidR="000850E3" w:rsidRPr="006F74D5">
        <w:rPr>
          <w:lang w:val="en-US" w:eastAsia="zh-CN"/>
        </w:rPr>
        <w:t xml:space="preserve">it is critical </w:t>
      </w:r>
      <w:r w:rsidR="004C2C6D">
        <w:rPr>
          <w:lang w:val="en-US" w:eastAsia="zh-CN"/>
        </w:rPr>
        <w:t xml:space="preserve">and required </w:t>
      </w:r>
      <w:r w:rsidR="000850E3" w:rsidRPr="006F74D5">
        <w:rPr>
          <w:lang w:val="en-US" w:eastAsia="zh-CN"/>
        </w:rPr>
        <w:t>for the 6G network to improve the terminals’ energy efficiency</w:t>
      </w:r>
      <w:r w:rsidR="00046333">
        <w:rPr>
          <w:lang w:val="en-US" w:eastAsia="zh-CN"/>
        </w:rPr>
        <w:t xml:space="preserve">, i.e., </w:t>
      </w:r>
      <w:r w:rsidR="00046333" w:rsidRPr="006F74D5">
        <w:rPr>
          <w:lang w:val="en-US" w:eastAsia="zh-CN"/>
        </w:rPr>
        <w:t>guarantee the QoS</w:t>
      </w:r>
      <w:r w:rsidR="00046333">
        <w:rPr>
          <w:lang w:val="en-US" w:eastAsia="zh-CN"/>
        </w:rPr>
        <w:t xml:space="preserve"> requirements and reduce the devices’ communication power consumption</w:t>
      </w:r>
      <w:r w:rsidR="000850E3" w:rsidRPr="006F74D5">
        <w:rPr>
          <w:lang w:val="en-US" w:eastAsia="zh-CN"/>
        </w:rPr>
        <w:t>.</w:t>
      </w:r>
    </w:p>
    <w:p w14:paraId="4B3EC502" w14:textId="60B77187" w:rsidR="004009F1" w:rsidRPr="00CA113E" w:rsidRDefault="00CA113E" w:rsidP="00CA113E">
      <w:pPr>
        <w:rPr>
          <w:lang w:val="en-US" w:eastAsia="zh-CN"/>
        </w:rPr>
      </w:pPr>
      <w:r w:rsidRPr="008D32A7">
        <w:rPr>
          <w:b/>
          <w:bCs/>
          <w:lang w:eastAsia="zh-CN"/>
        </w:rPr>
        <w:lastRenderedPageBreak/>
        <w:t>Motivati</w:t>
      </w:r>
      <w:r w:rsidRPr="007167B7">
        <w:rPr>
          <w:b/>
          <w:bCs/>
          <w:lang w:eastAsia="zh-CN"/>
        </w:rPr>
        <w:t>on</w:t>
      </w:r>
      <w:r>
        <w:rPr>
          <w:b/>
          <w:bCs/>
          <w:lang w:eastAsia="zh-CN"/>
        </w:rPr>
        <w:t>-2.2:</w:t>
      </w:r>
      <w:r w:rsidRPr="007167B7">
        <w:rPr>
          <w:b/>
          <w:bCs/>
          <w:lang w:eastAsia="zh-CN"/>
        </w:rPr>
        <w:t xml:space="preserve"> </w:t>
      </w:r>
      <w:r w:rsidR="004009F1" w:rsidRPr="00CA113E">
        <w:rPr>
          <w:b/>
          <w:bCs/>
          <w:lang w:val="en-US" w:eastAsia="zh-CN"/>
        </w:rPr>
        <w:t>New business model for UE energy saving</w:t>
      </w:r>
    </w:p>
    <w:p w14:paraId="654EFE89" w14:textId="0B7B1B2F" w:rsidR="004009F1" w:rsidRDefault="00CF6222" w:rsidP="00F15FF3">
      <w:pPr>
        <w:pStyle w:val="affd"/>
        <w:numPr>
          <w:ilvl w:val="0"/>
          <w:numId w:val="35"/>
        </w:numPr>
        <w:ind w:left="851"/>
        <w:rPr>
          <w:lang w:val="en-US" w:eastAsia="zh-CN"/>
        </w:rPr>
      </w:pPr>
      <w:r w:rsidRPr="004009F1">
        <w:rPr>
          <w:lang w:val="en-US" w:eastAsia="zh-CN"/>
        </w:rPr>
        <w:t>UE energy efficiency and power saving technologies are beneficial for the UE and su</w:t>
      </w:r>
      <w:r w:rsidRPr="00C15E0A">
        <w:rPr>
          <w:lang w:val="en-US" w:eastAsia="zh-CN"/>
        </w:rPr>
        <w:t xml:space="preserve">bscribers. </w:t>
      </w:r>
      <w:r w:rsidR="00AE0A97" w:rsidRPr="00C15E0A">
        <w:rPr>
          <w:lang w:val="en-US" w:eastAsia="zh-CN"/>
        </w:rPr>
        <w:t xml:space="preserve">Considering the fact </w:t>
      </w:r>
      <w:r w:rsidR="004C2C6D">
        <w:rPr>
          <w:lang w:val="en-US" w:eastAsia="zh-CN"/>
        </w:rPr>
        <w:t xml:space="preserve">that </w:t>
      </w:r>
      <w:r w:rsidR="00AE0A97" w:rsidRPr="00C15E0A">
        <w:rPr>
          <w:lang w:val="en-US" w:eastAsia="zh-CN"/>
        </w:rPr>
        <w:t xml:space="preserve">these power saving technologies may require the radio resources </w:t>
      </w:r>
      <w:r w:rsidR="00547885">
        <w:rPr>
          <w:lang w:val="en-US" w:eastAsia="zh-CN"/>
        </w:rPr>
        <w:t>consumption</w:t>
      </w:r>
      <w:r w:rsidR="00AE0A97" w:rsidRPr="00C15E0A">
        <w:rPr>
          <w:lang w:val="en-US" w:eastAsia="zh-CN"/>
        </w:rPr>
        <w:t xml:space="preserve">, </w:t>
      </w:r>
      <w:r w:rsidR="00C15E0A" w:rsidRPr="00C15E0A">
        <w:rPr>
          <w:lang w:val="en-US" w:eastAsia="zh-CN"/>
        </w:rPr>
        <w:t>i</w:t>
      </w:r>
      <w:r w:rsidR="0063450F" w:rsidRPr="00C15E0A">
        <w:rPr>
          <w:lang w:val="en-US" w:eastAsia="zh-CN"/>
        </w:rPr>
        <w:t xml:space="preserve">f </w:t>
      </w:r>
      <w:r w:rsidR="00C15E0A" w:rsidRPr="00C15E0A">
        <w:rPr>
          <w:lang w:val="en-US" w:eastAsia="zh-CN"/>
        </w:rPr>
        <w:t xml:space="preserve">there is a new business model for the UE energy saving, </w:t>
      </w:r>
      <w:r w:rsidR="00AE0A97" w:rsidRPr="00C15E0A">
        <w:rPr>
          <w:lang w:val="en-US" w:eastAsia="zh-CN"/>
        </w:rPr>
        <w:t xml:space="preserve">it </w:t>
      </w:r>
      <w:r w:rsidR="0099272E" w:rsidRPr="00C15E0A">
        <w:rPr>
          <w:lang w:val="en-US" w:eastAsia="zh-CN"/>
        </w:rPr>
        <w:t>w</w:t>
      </w:r>
      <w:r w:rsidR="000973CE" w:rsidRPr="00C15E0A">
        <w:rPr>
          <w:lang w:val="en-US" w:eastAsia="zh-CN"/>
        </w:rPr>
        <w:t>i</w:t>
      </w:r>
      <w:r w:rsidR="000973CE">
        <w:rPr>
          <w:lang w:val="en-US" w:eastAsia="zh-CN"/>
        </w:rPr>
        <w:t>ll</w:t>
      </w:r>
      <w:r w:rsidR="0099272E">
        <w:rPr>
          <w:lang w:val="en-US" w:eastAsia="zh-CN"/>
        </w:rPr>
        <w:t xml:space="preserve"> be the driven for the operators to deploy the UE power saving technologies</w:t>
      </w:r>
      <w:r w:rsidR="0099272E" w:rsidRPr="00C15E0A">
        <w:rPr>
          <w:lang w:val="en-US" w:eastAsia="zh-CN"/>
        </w:rPr>
        <w:t>.</w:t>
      </w:r>
    </w:p>
    <w:p w14:paraId="129238A2" w14:textId="797D124A" w:rsidR="006C6DF9" w:rsidRPr="009763FB" w:rsidRDefault="007C4A69" w:rsidP="009763FB">
      <w:pPr>
        <w:ind w:left="851"/>
        <w:rPr>
          <w:lang w:val="en-US" w:eastAsia="zh-CN"/>
        </w:rPr>
      </w:pPr>
      <w:r w:rsidRPr="009763FB">
        <w:rPr>
          <w:lang w:val="en-US" w:eastAsia="zh-CN"/>
        </w:rPr>
        <w:t xml:space="preserve">The </w:t>
      </w:r>
      <w:r w:rsidR="006C6DF9" w:rsidRPr="009763FB">
        <w:rPr>
          <w:lang w:val="en-US" w:eastAsia="zh-CN"/>
        </w:rPr>
        <w:t xml:space="preserve">UE energy saving service could be a new business model beneficial for both operators and users. Certain devices or VIP users </w:t>
      </w:r>
      <w:r w:rsidR="00FB080D" w:rsidRPr="009763FB">
        <w:rPr>
          <w:lang w:val="en-US" w:eastAsia="zh-CN"/>
        </w:rPr>
        <w:t>may</w:t>
      </w:r>
      <w:r w:rsidR="006C6DF9" w:rsidRPr="009763FB">
        <w:rPr>
          <w:lang w:val="en-US" w:eastAsia="zh-CN"/>
        </w:rPr>
        <w:t xml:space="preserve"> subscribe the UE energy saving service in order to </w:t>
      </w:r>
      <w:r w:rsidR="000973CE" w:rsidRPr="006F74D5">
        <w:rPr>
          <w:lang w:val="en-US" w:eastAsia="zh-CN"/>
        </w:rPr>
        <w:t xml:space="preserve">improve the </w:t>
      </w:r>
      <w:r w:rsidR="000973CE">
        <w:rPr>
          <w:lang w:val="en-US" w:eastAsia="zh-CN"/>
        </w:rPr>
        <w:t>UE</w:t>
      </w:r>
      <w:r w:rsidR="000973CE" w:rsidRPr="006F74D5">
        <w:rPr>
          <w:lang w:val="en-US" w:eastAsia="zh-CN"/>
        </w:rPr>
        <w:t xml:space="preserve"> energy efficiency</w:t>
      </w:r>
      <w:r w:rsidR="000973CE">
        <w:rPr>
          <w:lang w:val="en-US" w:eastAsia="zh-CN"/>
        </w:rPr>
        <w:t xml:space="preserve">, i.e., </w:t>
      </w:r>
      <w:r w:rsidR="000973CE" w:rsidRPr="006F74D5">
        <w:rPr>
          <w:lang w:val="en-US" w:eastAsia="zh-CN"/>
        </w:rPr>
        <w:t>guarantee the QoS</w:t>
      </w:r>
      <w:r w:rsidR="000973CE">
        <w:rPr>
          <w:lang w:val="en-US" w:eastAsia="zh-CN"/>
        </w:rPr>
        <w:t xml:space="preserve"> requirements and reduce the communication power consumption for the UE</w:t>
      </w:r>
      <w:r w:rsidR="006C6DF9" w:rsidRPr="009763FB">
        <w:rPr>
          <w:lang w:val="en-US" w:eastAsia="zh-CN"/>
        </w:rPr>
        <w:t xml:space="preserve">. </w:t>
      </w:r>
    </w:p>
    <w:p w14:paraId="0D2F5D0A" w14:textId="21AF5F52" w:rsidR="00C45E98" w:rsidRDefault="00C45E98" w:rsidP="00C45E98">
      <w:pPr>
        <w:pStyle w:val="affd"/>
        <w:ind w:left="840"/>
        <w:jc w:val="center"/>
        <w:rPr>
          <w:lang w:val="en-US" w:eastAsia="zh-CN"/>
        </w:rPr>
      </w:pPr>
      <w:r w:rsidRPr="00C45E98">
        <w:rPr>
          <w:noProof/>
          <w:lang w:val="en-US" w:eastAsia="zh-CN"/>
        </w:rPr>
        <w:drawing>
          <wp:inline distT="0" distB="0" distL="0" distR="0" wp14:anchorId="5382025F" wp14:editId="3DA1D2C0">
            <wp:extent cx="2444876" cy="17336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44876" cy="1733639"/>
                    </a:xfrm>
                    <a:prstGeom prst="rect">
                      <a:avLst/>
                    </a:prstGeom>
                  </pic:spPr>
                </pic:pic>
              </a:graphicData>
            </a:graphic>
          </wp:inline>
        </w:drawing>
      </w:r>
    </w:p>
    <w:p w14:paraId="5FE890AC" w14:textId="7A8DFDD1" w:rsidR="00F606C1" w:rsidRPr="003D3788" w:rsidRDefault="00F606C1" w:rsidP="00C45E98">
      <w:pPr>
        <w:pStyle w:val="affd"/>
        <w:ind w:left="840"/>
        <w:jc w:val="center"/>
        <w:rPr>
          <w:rFonts w:ascii="Arial" w:hAnsi="Arial" w:cs="Arial"/>
          <w:b/>
          <w:bCs/>
          <w:sz w:val="18"/>
          <w:szCs w:val="18"/>
          <w:lang w:val="en-US" w:eastAsia="zh-CN"/>
        </w:rPr>
      </w:pPr>
      <w:r w:rsidRPr="003D3788">
        <w:rPr>
          <w:rFonts w:ascii="Arial" w:hAnsi="Arial" w:cs="Arial"/>
          <w:b/>
          <w:bCs/>
          <w:sz w:val="18"/>
          <w:szCs w:val="18"/>
          <w:lang w:val="en-US" w:eastAsia="zh-CN"/>
        </w:rPr>
        <w:t>Fig</w:t>
      </w:r>
      <w:r w:rsidR="00C15A52" w:rsidRPr="003D3788">
        <w:rPr>
          <w:rFonts w:ascii="Arial" w:hAnsi="Arial" w:cs="Arial"/>
          <w:b/>
          <w:bCs/>
          <w:sz w:val="18"/>
          <w:szCs w:val="18"/>
          <w:lang w:val="en-US" w:eastAsia="zh-CN"/>
        </w:rPr>
        <w:t>ure</w:t>
      </w:r>
      <w:r w:rsidRPr="003D3788">
        <w:rPr>
          <w:rFonts w:ascii="Arial" w:hAnsi="Arial" w:cs="Arial"/>
          <w:b/>
          <w:bCs/>
          <w:sz w:val="18"/>
          <w:szCs w:val="18"/>
          <w:lang w:val="en-US" w:eastAsia="zh-CN"/>
        </w:rPr>
        <w:t xml:space="preserve"> 1. New business model for UE power saving</w:t>
      </w:r>
    </w:p>
    <w:p w14:paraId="0DA6A50A" w14:textId="77777777" w:rsidR="00FB080D" w:rsidRDefault="00FB080D" w:rsidP="00FB080D">
      <w:pPr>
        <w:pStyle w:val="affd"/>
        <w:ind w:left="840"/>
        <w:rPr>
          <w:lang w:val="en-US" w:eastAsia="zh-CN"/>
        </w:rPr>
      </w:pPr>
    </w:p>
    <w:p w14:paraId="6850B13D" w14:textId="6A40928D" w:rsidR="006F74D5" w:rsidRDefault="007C6180" w:rsidP="007C6180">
      <w:pPr>
        <w:rPr>
          <w:b/>
          <w:bCs/>
          <w:lang w:val="en-US" w:eastAsia="zh-CN"/>
        </w:rPr>
      </w:pPr>
      <w:r>
        <w:rPr>
          <w:b/>
          <w:bCs/>
          <w:lang w:eastAsia="zh-CN"/>
        </w:rPr>
        <w:t xml:space="preserve">c) </w:t>
      </w:r>
      <w:r w:rsidR="00CA113E">
        <w:rPr>
          <w:b/>
          <w:bCs/>
          <w:lang w:val="en-US" w:eastAsia="zh-CN"/>
        </w:rPr>
        <w:t>Observation-3</w:t>
      </w:r>
      <w:r w:rsidRPr="00954D20">
        <w:rPr>
          <w:b/>
          <w:bCs/>
          <w:lang w:eastAsia="zh-CN"/>
        </w:rPr>
        <w:t xml:space="preserve">: </w:t>
      </w:r>
      <w:r w:rsidR="00CA113E">
        <w:rPr>
          <w:b/>
          <w:bCs/>
          <w:lang w:eastAsia="zh-CN"/>
        </w:rPr>
        <w:t xml:space="preserve">End-to-end cooperation </w:t>
      </w:r>
      <w:r w:rsidR="005C0069">
        <w:rPr>
          <w:b/>
          <w:bCs/>
          <w:lang w:eastAsia="zh-CN"/>
        </w:rPr>
        <w:t xml:space="preserve">(including core network, RAN and UE) </w:t>
      </w:r>
      <w:r w:rsidR="00CA113E">
        <w:rPr>
          <w:b/>
          <w:bCs/>
          <w:lang w:eastAsia="zh-CN"/>
        </w:rPr>
        <w:t xml:space="preserve">for </w:t>
      </w:r>
      <w:r w:rsidR="005C0069">
        <w:rPr>
          <w:b/>
          <w:bCs/>
          <w:lang w:val="en-US" w:eastAsia="zh-CN"/>
        </w:rPr>
        <w:t>n</w:t>
      </w:r>
      <w:r w:rsidR="006F74D5" w:rsidRPr="00954D20">
        <w:rPr>
          <w:b/>
          <w:bCs/>
          <w:lang w:val="en-US" w:eastAsia="zh-CN"/>
        </w:rPr>
        <w:t>etwork energy saving</w:t>
      </w:r>
      <w:r w:rsidR="0082475D" w:rsidRPr="00954D20">
        <w:rPr>
          <w:b/>
          <w:bCs/>
          <w:lang w:val="en-US" w:eastAsia="zh-CN"/>
        </w:rPr>
        <w:t xml:space="preserve"> is </w:t>
      </w:r>
      <w:r w:rsidR="005C0069">
        <w:rPr>
          <w:b/>
          <w:bCs/>
          <w:lang w:val="en-US" w:eastAsia="zh-CN"/>
        </w:rPr>
        <w:t>beneficial for the design of the 6G network energy saving.</w:t>
      </w:r>
    </w:p>
    <w:p w14:paraId="0D19AF74" w14:textId="488A8AEC" w:rsidR="00EB6345" w:rsidRPr="007167B7" w:rsidRDefault="00EB6345" w:rsidP="00EB6345">
      <w:pPr>
        <w:rPr>
          <w:b/>
          <w:bCs/>
          <w:lang w:val="en-US" w:eastAsia="zh-CN"/>
        </w:rPr>
      </w:pPr>
      <w:r w:rsidRPr="008D32A7">
        <w:rPr>
          <w:b/>
          <w:bCs/>
          <w:lang w:eastAsia="zh-CN"/>
        </w:rPr>
        <w:t>Motivati</w:t>
      </w:r>
      <w:r w:rsidRPr="007167B7">
        <w:rPr>
          <w:b/>
          <w:bCs/>
          <w:lang w:eastAsia="zh-CN"/>
        </w:rPr>
        <w:t>on</w:t>
      </w:r>
      <w:r>
        <w:rPr>
          <w:b/>
          <w:bCs/>
          <w:lang w:eastAsia="zh-CN"/>
        </w:rPr>
        <w:t>-3:</w:t>
      </w:r>
      <w:r w:rsidRPr="007167B7">
        <w:rPr>
          <w:b/>
          <w:bCs/>
          <w:lang w:eastAsia="zh-CN"/>
        </w:rPr>
        <w:t xml:space="preserve"> </w:t>
      </w:r>
      <w:r>
        <w:rPr>
          <w:b/>
          <w:bCs/>
          <w:lang w:eastAsia="zh-CN"/>
        </w:rPr>
        <w:t xml:space="preserve">End-to-end cooperation (including core network, RAN and UE) for </w:t>
      </w:r>
      <w:r>
        <w:rPr>
          <w:b/>
          <w:bCs/>
          <w:lang w:val="en-US" w:eastAsia="zh-CN"/>
        </w:rPr>
        <w:t>n</w:t>
      </w:r>
      <w:r w:rsidRPr="00954D20">
        <w:rPr>
          <w:b/>
          <w:bCs/>
          <w:lang w:val="en-US" w:eastAsia="zh-CN"/>
        </w:rPr>
        <w:t>etwork energy saving</w:t>
      </w:r>
    </w:p>
    <w:p w14:paraId="17817AAA" w14:textId="1F6A70EE" w:rsidR="009F25FC" w:rsidRDefault="00BE2ECA" w:rsidP="00BE2ECA">
      <w:pPr>
        <w:pStyle w:val="affd"/>
        <w:numPr>
          <w:ilvl w:val="0"/>
          <w:numId w:val="34"/>
        </w:numPr>
        <w:ind w:leftChars="200" w:left="820"/>
        <w:rPr>
          <w:lang w:val="en-US" w:eastAsia="zh-CN"/>
        </w:rPr>
      </w:pPr>
      <w:r>
        <w:rPr>
          <w:rFonts w:hint="eastAsia"/>
          <w:lang w:val="en-US" w:eastAsia="zh-CN"/>
        </w:rPr>
        <w:t>T</w:t>
      </w:r>
      <w:r>
        <w:rPr>
          <w:lang w:val="en-US" w:eastAsia="zh-CN"/>
        </w:rPr>
        <w:t xml:space="preserve">he </w:t>
      </w:r>
      <w:r w:rsidR="006566B7">
        <w:rPr>
          <w:lang w:val="en-US" w:eastAsia="zh-CN"/>
        </w:rPr>
        <w:t xml:space="preserve">UE </w:t>
      </w:r>
      <w:r w:rsidR="00AB2D8A">
        <w:rPr>
          <w:lang w:val="en-US" w:eastAsia="zh-CN"/>
        </w:rPr>
        <w:t>related</w:t>
      </w:r>
      <w:r w:rsidR="006566B7">
        <w:rPr>
          <w:lang w:val="en-US" w:eastAsia="zh-CN"/>
        </w:rPr>
        <w:t xml:space="preserve"> </w:t>
      </w:r>
      <w:r>
        <w:rPr>
          <w:lang w:val="en-US" w:eastAsia="zh-CN"/>
        </w:rPr>
        <w:t xml:space="preserve">network energy information determination/prediction </w:t>
      </w:r>
      <w:r w:rsidR="006566B7">
        <w:rPr>
          <w:lang w:val="en-US" w:eastAsia="zh-CN"/>
        </w:rPr>
        <w:t>enables the</w:t>
      </w:r>
      <w:r>
        <w:rPr>
          <w:lang w:val="en-US" w:eastAsia="zh-CN"/>
        </w:rPr>
        <w:t xml:space="preserve"> energy based policy control </w:t>
      </w:r>
      <w:r w:rsidR="006566B7">
        <w:rPr>
          <w:lang w:val="en-US" w:eastAsia="zh-CN"/>
        </w:rPr>
        <w:t xml:space="preserve">for the UE </w:t>
      </w:r>
      <w:r>
        <w:rPr>
          <w:lang w:val="en-US" w:eastAsia="zh-CN"/>
        </w:rPr>
        <w:t xml:space="preserve">or </w:t>
      </w:r>
      <w:r w:rsidR="009B0E7E">
        <w:rPr>
          <w:lang w:val="en-US" w:eastAsia="zh-CN"/>
        </w:rPr>
        <w:t xml:space="preserve">the </w:t>
      </w:r>
      <w:r>
        <w:rPr>
          <w:lang w:val="en-US" w:eastAsia="zh-CN"/>
        </w:rPr>
        <w:t>exposure to the AF</w:t>
      </w:r>
      <w:r w:rsidR="009B0E7E">
        <w:rPr>
          <w:lang w:val="en-US" w:eastAsia="zh-CN"/>
        </w:rPr>
        <w:t>/UE</w:t>
      </w:r>
      <w:r>
        <w:rPr>
          <w:lang w:val="en-US" w:eastAsia="zh-CN"/>
        </w:rPr>
        <w:t xml:space="preserve">. </w:t>
      </w:r>
    </w:p>
    <w:p w14:paraId="0324931C" w14:textId="6CE8F9E5" w:rsidR="00BE2ECA" w:rsidRPr="009E3DC8" w:rsidRDefault="00BE2ECA" w:rsidP="009F25FC">
      <w:pPr>
        <w:pStyle w:val="affd"/>
        <w:ind w:left="820"/>
        <w:rPr>
          <w:lang w:val="en-US" w:eastAsia="zh-CN"/>
        </w:rPr>
      </w:pPr>
      <w:r>
        <w:rPr>
          <w:lang w:val="en-US" w:eastAsia="zh-CN"/>
        </w:rPr>
        <w:t>Considering the fact that the energy consumption in the base station is the main part of the network energy consumption</w:t>
      </w:r>
      <w:r w:rsidRPr="00243E59">
        <w:rPr>
          <w:lang w:val="en-US" w:eastAsia="zh-CN"/>
        </w:rPr>
        <w:t xml:space="preserve">, the information reflecting the UE’s relative location within the cell </w:t>
      </w:r>
      <w:r w:rsidR="009F25FC" w:rsidRPr="00243E59">
        <w:rPr>
          <w:lang w:val="en-US" w:eastAsia="zh-CN"/>
        </w:rPr>
        <w:t xml:space="preserve">from the UE or RAN </w:t>
      </w:r>
      <w:r w:rsidRPr="00243E59">
        <w:rPr>
          <w:lang w:val="en-US" w:eastAsia="zh-CN"/>
        </w:rPr>
        <w:t>would</w:t>
      </w:r>
      <w:r>
        <w:rPr>
          <w:lang w:val="en-US" w:eastAsia="zh-CN"/>
        </w:rPr>
        <w:t xml:space="preserve"> be helpful for the core network to improve the network energy information determination and prediction. </w:t>
      </w:r>
      <w:r w:rsidR="00A64383">
        <w:rPr>
          <w:lang w:val="en-US" w:eastAsia="zh-CN"/>
        </w:rPr>
        <w:t>Furthermore, t</w:t>
      </w:r>
      <w:r w:rsidR="00702813">
        <w:rPr>
          <w:lang w:val="en-US" w:eastAsia="zh-CN"/>
        </w:rPr>
        <w:t xml:space="preserve">he energy based policy control could consider more actions for the </w:t>
      </w:r>
      <w:r w:rsidR="007B2566">
        <w:rPr>
          <w:lang w:val="en-US" w:eastAsia="zh-CN"/>
        </w:rPr>
        <w:t xml:space="preserve">purpose of network energy saving, e.g. assist </w:t>
      </w:r>
      <w:r w:rsidR="00A64383">
        <w:rPr>
          <w:lang w:val="en-US" w:eastAsia="zh-CN"/>
        </w:rPr>
        <w:t>network selection.</w:t>
      </w:r>
    </w:p>
    <w:p w14:paraId="0373D2B5" w14:textId="407C6B44" w:rsidR="00DB1569" w:rsidRDefault="00A64383" w:rsidP="00761D9F">
      <w:pPr>
        <w:pStyle w:val="affd"/>
        <w:numPr>
          <w:ilvl w:val="0"/>
          <w:numId w:val="34"/>
        </w:numPr>
        <w:ind w:leftChars="200" w:left="820"/>
        <w:rPr>
          <w:lang w:val="en-US" w:eastAsia="zh-CN"/>
        </w:rPr>
      </w:pPr>
      <w:r w:rsidRPr="00A64383">
        <w:rPr>
          <w:b/>
          <w:bCs/>
          <w:lang w:val="en-US" w:eastAsia="zh-CN"/>
        </w:rPr>
        <w:t xml:space="preserve">The interaction between the UE and network is needed for network energy saving. </w:t>
      </w:r>
      <w:r w:rsidR="00DB1569" w:rsidRPr="009E3DC8">
        <w:rPr>
          <w:lang w:val="en-US" w:eastAsia="zh-CN"/>
        </w:rPr>
        <w:t xml:space="preserve">Some network energy saving actions may degrade the QoS and impact the service experience. The UE or subscriber may not prefer to degrade QoS at certain time or under specific UE conditions, e.g., </w:t>
      </w:r>
      <w:r w:rsidR="009E3DC8" w:rsidRPr="009E3DC8">
        <w:rPr>
          <w:lang w:val="en-US" w:eastAsia="zh-CN"/>
        </w:rPr>
        <w:t xml:space="preserve">in case of </w:t>
      </w:r>
      <w:r w:rsidR="00DB1569" w:rsidRPr="009E3DC8">
        <w:rPr>
          <w:lang w:val="en-US" w:eastAsia="zh-CN"/>
        </w:rPr>
        <w:t>running important applications</w:t>
      </w:r>
      <w:r w:rsidR="006B567C">
        <w:rPr>
          <w:lang w:val="en-US" w:eastAsia="zh-CN"/>
        </w:rPr>
        <w:t>,</w:t>
      </w:r>
      <w:r w:rsidR="003357CF">
        <w:rPr>
          <w:lang w:val="en-US" w:eastAsia="zh-CN"/>
        </w:rPr>
        <w:t xml:space="preserve"> but</w:t>
      </w:r>
      <w:r w:rsidR="006B567C">
        <w:rPr>
          <w:lang w:val="en-US" w:eastAsia="zh-CN"/>
        </w:rPr>
        <w:t xml:space="preserve"> </w:t>
      </w:r>
      <w:r w:rsidR="006B567C" w:rsidRPr="009E3DC8">
        <w:rPr>
          <w:lang w:val="en-US" w:eastAsia="zh-CN"/>
        </w:rPr>
        <w:t xml:space="preserve">they </w:t>
      </w:r>
      <w:r w:rsidR="003357CF">
        <w:rPr>
          <w:lang w:val="en-US" w:eastAsia="zh-CN"/>
        </w:rPr>
        <w:t>have no means to</w:t>
      </w:r>
      <w:r w:rsidR="006B567C" w:rsidRPr="009E3DC8">
        <w:rPr>
          <w:lang w:val="en-US" w:eastAsia="zh-CN"/>
        </w:rPr>
        <w:t xml:space="preserve"> communicate with the network in time to notify that they </w:t>
      </w:r>
      <w:r w:rsidR="006B567C">
        <w:rPr>
          <w:lang w:val="en-US" w:eastAsia="zh-CN"/>
        </w:rPr>
        <w:t>don’t</w:t>
      </w:r>
      <w:r w:rsidR="006B567C" w:rsidRPr="009E3DC8">
        <w:rPr>
          <w:lang w:val="en-US" w:eastAsia="zh-CN"/>
        </w:rPr>
        <w:t xml:space="preserve"> want to </w:t>
      </w:r>
      <w:r w:rsidR="006B567C">
        <w:rPr>
          <w:lang w:val="en-US" w:eastAsia="zh-CN"/>
        </w:rPr>
        <w:t>degrade the</w:t>
      </w:r>
      <w:r w:rsidR="006B567C" w:rsidRPr="009E3DC8">
        <w:rPr>
          <w:lang w:val="en-US" w:eastAsia="zh-CN"/>
        </w:rPr>
        <w:t xml:space="preserve"> QoS </w:t>
      </w:r>
      <w:r w:rsidR="006B567C">
        <w:rPr>
          <w:lang w:val="en-US" w:eastAsia="zh-CN"/>
        </w:rPr>
        <w:t>currently</w:t>
      </w:r>
      <w:r w:rsidR="00DB1569" w:rsidRPr="009E3DC8">
        <w:rPr>
          <w:lang w:val="en-US" w:eastAsia="zh-CN"/>
        </w:rPr>
        <w:t xml:space="preserve">. </w:t>
      </w:r>
      <w:r w:rsidR="009E3DC8" w:rsidRPr="009E3DC8">
        <w:rPr>
          <w:lang w:val="en-US" w:eastAsia="zh-CN"/>
        </w:rPr>
        <w:t>Furthermore, the subscribers may be worried that they w</w:t>
      </w:r>
      <w:r w:rsidR="00C97FEE">
        <w:rPr>
          <w:lang w:val="en-US" w:eastAsia="zh-CN"/>
        </w:rPr>
        <w:t>on’t</w:t>
      </w:r>
      <w:r w:rsidR="009E3DC8" w:rsidRPr="009E3DC8">
        <w:rPr>
          <w:lang w:val="en-US" w:eastAsia="zh-CN"/>
        </w:rPr>
        <w:t xml:space="preserve"> be able to know when QoS is </w:t>
      </w:r>
      <w:r w:rsidR="00C97FEE">
        <w:rPr>
          <w:lang w:val="en-US" w:eastAsia="zh-CN"/>
        </w:rPr>
        <w:t>degraded</w:t>
      </w:r>
      <w:r w:rsidR="009E3DC8" w:rsidRPr="009E3DC8">
        <w:rPr>
          <w:lang w:val="en-US" w:eastAsia="zh-CN"/>
        </w:rPr>
        <w:t xml:space="preserve"> due to network energy saving</w:t>
      </w:r>
      <w:r w:rsidR="006B567C">
        <w:rPr>
          <w:lang w:val="en-US" w:eastAsia="zh-CN"/>
        </w:rPr>
        <w:t>. So due to the fact that the UE or subscriber is unaware of the execution of network energy saving actions,</w:t>
      </w:r>
      <w:r w:rsidR="009E3DC8" w:rsidRPr="009E3DC8">
        <w:rPr>
          <w:lang w:val="en-US" w:eastAsia="zh-CN"/>
        </w:rPr>
        <w:t xml:space="preserve"> </w:t>
      </w:r>
      <w:r w:rsidR="003357CF">
        <w:rPr>
          <w:lang w:val="en-US" w:eastAsia="zh-CN"/>
        </w:rPr>
        <w:t>they</w:t>
      </w:r>
      <w:r w:rsidR="009E3DC8" w:rsidRPr="009E3DC8">
        <w:rPr>
          <w:lang w:val="en-US" w:eastAsia="zh-CN"/>
        </w:rPr>
        <w:t xml:space="preserve"> may not be willing to support network energy saving subscription</w:t>
      </w:r>
      <w:r w:rsidR="003357CF">
        <w:rPr>
          <w:lang w:val="en-US" w:eastAsia="zh-CN"/>
        </w:rPr>
        <w:t>s</w:t>
      </w:r>
      <w:r w:rsidR="009E3DC8" w:rsidRPr="009E3DC8">
        <w:rPr>
          <w:lang w:val="en-US" w:eastAsia="zh-CN"/>
        </w:rPr>
        <w:t xml:space="preserve">. </w:t>
      </w:r>
      <w:r w:rsidR="00C97FEE">
        <w:rPr>
          <w:lang w:val="en-US" w:eastAsia="zh-CN"/>
        </w:rPr>
        <w:t>In general,</w:t>
      </w:r>
      <w:r w:rsidR="009E3DC8" w:rsidRPr="009E3DC8">
        <w:rPr>
          <w:lang w:val="en-US" w:eastAsia="zh-CN"/>
        </w:rPr>
        <w:t xml:space="preserve"> the network energy saving need</w:t>
      </w:r>
      <w:r w:rsidR="00912E8E">
        <w:rPr>
          <w:lang w:val="en-US" w:eastAsia="zh-CN"/>
        </w:rPr>
        <w:t>s</w:t>
      </w:r>
      <w:r w:rsidR="009E3DC8" w:rsidRPr="009E3DC8">
        <w:rPr>
          <w:lang w:val="en-US" w:eastAsia="zh-CN"/>
        </w:rPr>
        <w:t xml:space="preserve"> to consider more interactions with the subscribers or UEs.</w:t>
      </w:r>
    </w:p>
    <w:p w14:paraId="6EB163CC" w14:textId="3FF57848" w:rsidR="007F73C9" w:rsidRPr="00DB53EA" w:rsidRDefault="00B9308F" w:rsidP="007F73C9">
      <w:pPr>
        <w:rPr>
          <w:b/>
          <w:bCs/>
          <w:lang w:eastAsia="zh-CN"/>
        </w:rPr>
      </w:pPr>
      <w:r>
        <w:rPr>
          <w:b/>
          <w:bCs/>
          <w:lang w:eastAsia="zh-CN"/>
        </w:rPr>
        <w:t xml:space="preserve">1.2 </w:t>
      </w:r>
      <w:r w:rsidR="007F73C9" w:rsidRPr="00DB53EA">
        <w:rPr>
          <w:b/>
          <w:bCs/>
          <w:lang w:eastAsia="zh-CN"/>
        </w:rPr>
        <w:t>Gap Analysis</w:t>
      </w:r>
    </w:p>
    <w:p w14:paraId="11A14BE9" w14:textId="033EDF89" w:rsidR="00A07061" w:rsidRPr="00536F5A" w:rsidRDefault="00A07061" w:rsidP="00A07061">
      <w:pPr>
        <w:pStyle w:val="affd"/>
        <w:numPr>
          <w:ilvl w:val="0"/>
          <w:numId w:val="17"/>
        </w:numPr>
        <w:rPr>
          <w:b/>
          <w:bCs/>
          <w:lang w:val="en-US" w:eastAsia="zh-CN"/>
        </w:rPr>
      </w:pPr>
      <w:r w:rsidRPr="00536F5A">
        <w:rPr>
          <w:b/>
          <w:bCs/>
          <w:lang w:eastAsia="zh-CN"/>
        </w:rPr>
        <w:t xml:space="preserve">Gaps on UE </w:t>
      </w:r>
      <w:r w:rsidR="00536F5A" w:rsidRPr="00536F5A">
        <w:rPr>
          <w:b/>
          <w:bCs/>
          <w:lang w:eastAsia="zh-CN"/>
        </w:rPr>
        <w:t>energy efficiency</w:t>
      </w:r>
      <w:r w:rsidRPr="00536F5A">
        <w:rPr>
          <w:b/>
          <w:bCs/>
          <w:lang w:eastAsia="zh-CN"/>
        </w:rPr>
        <w:t xml:space="preserve"> </w:t>
      </w:r>
    </w:p>
    <w:p w14:paraId="3D92A7D5" w14:textId="77777777" w:rsidR="00E45C06" w:rsidRPr="00243E59" w:rsidRDefault="00CF6222" w:rsidP="00243E59">
      <w:pPr>
        <w:numPr>
          <w:ilvl w:val="1"/>
          <w:numId w:val="17"/>
        </w:numPr>
        <w:rPr>
          <w:lang w:val="en-US" w:eastAsia="zh-CN"/>
        </w:rPr>
      </w:pPr>
      <w:r w:rsidRPr="00243E59">
        <w:rPr>
          <w:rFonts w:hint="eastAsia"/>
          <w:lang w:val="en-US" w:eastAsia="zh-CN"/>
        </w:rPr>
        <w:t>U</w:t>
      </w:r>
      <w:r w:rsidRPr="00243E59">
        <w:rPr>
          <w:lang w:val="en-US" w:eastAsia="zh-CN"/>
        </w:rPr>
        <w:t xml:space="preserve">E energy efficiency is related with </w:t>
      </w:r>
      <w:r w:rsidR="004D6410" w:rsidRPr="00243E59">
        <w:rPr>
          <w:lang w:val="en-US" w:eastAsia="zh-CN"/>
        </w:rPr>
        <w:t xml:space="preserve">both the </w:t>
      </w:r>
      <w:r w:rsidRPr="00243E59">
        <w:rPr>
          <w:lang w:val="en-US" w:eastAsia="zh-CN"/>
        </w:rPr>
        <w:t xml:space="preserve">UE </w:t>
      </w:r>
      <w:r w:rsidR="004D6410" w:rsidRPr="00243E59">
        <w:rPr>
          <w:lang w:val="en-US" w:eastAsia="zh-CN"/>
        </w:rPr>
        <w:t>power</w:t>
      </w:r>
      <w:r w:rsidRPr="00243E59">
        <w:rPr>
          <w:lang w:val="en-US" w:eastAsia="zh-CN"/>
        </w:rPr>
        <w:t xml:space="preserve"> consumption and QoS performance</w:t>
      </w:r>
      <w:r w:rsidR="004D6410" w:rsidRPr="00243E59">
        <w:rPr>
          <w:lang w:val="en-US" w:eastAsia="zh-CN"/>
        </w:rPr>
        <w:t>, e.g., data rate, latency</w:t>
      </w:r>
      <w:r w:rsidRPr="00243E59">
        <w:rPr>
          <w:lang w:val="en-US" w:eastAsia="zh-CN"/>
        </w:rPr>
        <w:t xml:space="preserve">. </w:t>
      </w:r>
      <w:r w:rsidR="00CF3039" w:rsidRPr="00243E59">
        <w:rPr>
          <w:lang w:val="en-US" w:eastAsia="zh-CN"/>
        </w:rPr>
        <w:t xml:space="preserve">In 5G system, some UE power saving technologies, e.g., LP-WUS, C-DRX, etc., have been specified. </w:t>
      </w:r>
      <w:r w:rsidR="00903125" w:rsidRPr="00243E59">
        <w:rPr>
          <w:lang w:val="en-US" w:eastAsia="zh-CN"/>
        </w:rPr>
        <w:t>However</w:t>
      </w:r>
      <w:r w:rsidR="004D6410" w:rsidRPr="00243E59">
        <w:rPr>
          <w:lang w:val="en-US" w:eastAsia="zh-CN"/>
        </w:rPr>
        <w:t xml:space="preserve">, the improvement of the UE energy efficiency </w:t>
      </w:r>
      <w:r w:rsidR="00461AED" w:rsidRPr="00243E59">
        <w:rPr>
          <w:lang w:val="en-US" w:eastAsia="zh-CN"/>
        </w:rPr>
        <w:t xml:space="preserve">needs to consider both </w:t>
      </w:r>
      <w:r w:rsidR="004D6410" w:rsidRPr="00243E59">
        <w:rPr>
          <w:lang w:val="en-US" w:eastAsia="zh-CN"/>
        </w:rPr>
        <w:t xml:space="preserve">the usage of the </w:t>
      </w:r>
      <w:r w:rsidR="00461AED" w:rsidRPr="00243E59">
        <w:rPr>
          <w:lang w:val="en-US" w:eastAsia="zh-CN"/>
        </w:rPr>
        <w:t xml:space="preserve">power saving </w:t>
      </w:r>
      <w:r w:rsidR="004D6410" w:rsidRPr="00243E59">
        <w:rPr>
          <w:lang w:val="en-US" w:eastAsia="zh-CN"/>
        </w:rPr>
        <w:t xml:space="preserve">technologies </w:t>
      </w:r>
      <w:r w:rsidR="00461AED" w:rsidRPr="00243E59">
        <w:rPr>
          <w:lang w:val="en-US" w:eastAsia="zh-CN"/>
        </w:rPr>
        <w:t xml:space="preserve">and the </w:t>
      </w:r>
      <w:r w:rsidR="00401E8E" w:rsidRPr="00243E59">
        <w:rPr>
          <w:lang w:val="en-US" w:eastAsia="zh-CN"/>
        </w:rPr>
        <w:t xml:space="preserve">guarantee of </w:t>
      </w:r>
      <w:r w:rsidR="00461AED" w:rsidRPr="00243E59">
        <w:rPr>
          <w:lang w:val="en-US" w:eastAsia="zh-CN"/>
        </w:rPr>
        <w:t>QoS requirements.</w:t>
      </w:r>
      <w:r w:rsidR="00401E8E" w:rsidRPr="00243E59">
        <w:rPr>
          <w:lang w:val="en-US" w:eastAsia="zh-CN"/>
        </w:rPr>
        <w:t xml:space="preserve"> </w:t>
      </w:r>
    </w:p>
    <w:p w14:paraId="690488F3" w14:textId="10F96D8F" w:rsidR="00CF6222" w:rsidRPr="00A07061" w:rsidRDefault="00E45C06" w:rsidP="00CF6222">
      <w:pPr>
        <w:ind w:left="840"/>
        <w:rPr>
          <w:lang w:val="en-US" w:eastAsia="zh-CN"/>
        </w:rPr>
      </w:pPr>
      <w:r>
        <w:rPr>
          <w:lang w:val="en-US" w:eastAsia="zh-CN"/>
        </w:rPr>
        <w:t xml:space="preserve">In 6G </w:t>
      </w:r>
      <w:r w:rsidR="00E206AD">
        <w:rPr>
          <w:lang w:val="en-US" w:eastAsia="zh-CN"/>
        </w:rPr>
        <w:t>era</w:t>
      </w:r>
      <w:r>
        <w:rPr>
          <w:lang w:val="en-US" w:eastAsia="zh-CN"/>
        </w:rPr>
        <w:t xml:space="preserve">, </w:t>
      </w:r>
      <w:r w:rsidR="003357CF">
        <w:rPr>
          <w:lang w:val="en-US" w:eastAsia="zh-CN"/>
        </w:rPr>
        <w:t>considering</w:t>
      </w:r>
      <w:r w:rsidR="00E206AD">
        <w:rPr>
          <w:lang w:val="en-US" w:eastAsia="zh-CN"/>
        </w:rPr>
        <w:t xml:space="preserve"> more and more</w:t>
      </w:r>
      <w:r>
        <w:rPr>
          <w:lang w:val="en-US" w:eastAsia="zh-CN"/>
        </w:rPr>
        <w:t xml:space="preserve"> light-weighted XR devices, e.g., AR glasses,</w:t>
      </w:r>
      <w:r w:rsidR="00E206AD">
        <w:rPr>
          <w:lang w:val="en-US" w:eastAsia="zh-CN"/>
        </w:rPr>
        <w:t xml:space="preserve"> are </w:t>
      </w:r>
      <w:r w:rsidR="00635253">
        <w:rPr>
          <w:lang w:val="en-US" w:eastAsia="zh-CN"/>
        </w:rPr>
        <w:t>integrated into our daily lives</w:t>
      </w:r>
      <w:r w:rsidR="00E206AD">
        <w:rPr>
          <w:lang w:val="en-US" w:eastAsia="zh-CN"/>
        </w:rPr>
        <w:t>,</w:t>
      </w:r>
      <w:r>
        <w:rPr>
          <w:lang w:val="en-US" w:eastAsia="zh-CN"/>
        </w:rPr>
        <w:t xml:space="preserve"> the </w:t>
      </w:r>
      <w:r w:rsidR="00E15F86">
        <w:rPr>
          <w:lang w:val="en-US" w:eastAsia="zh-CN"/>
        </w:rPr>
        <w:t xml:space="preserve">RAN needs to consider the </w:t>
      </w:r>
      <w:r>
        <w:rPr>
          <w:lang w:val="en-US" w:eastAsia="zh-CN"/>
        </w:rPr>
        <w:t xml:space="preserve">both the </w:t>
      </w:r>
      <w:r w:rsidR="00E15F86">
        <w:rPr>
          <w:lang w:val="en-US" w:eastAsia="zh-CN"/>
        </w:rPr>
        <w:t>UE’s QoS requirements and power saving technologies in order to meet the UE energy efficiency requirement</w:t>
      </w:r>
      <w:r w:rsidR="00E206AD">
        <w:rPr>
          <w:lang w:val="en-US" w:eastAsia="zh-CN"/>
        </w:rPr>
        <w:t>s for these devices or applications</w:t>
      </w:r>
      <w:r w:rsidR="00E15F86">
        <w:rPr>
          <w:lang w:val="en-US" w:eastAsia="zh-CN"/>
        </w:rPr>
        <w:t>.</w:t>
      </w:r>
      <w:r w:rsidR="00601978">
        <w:rPr>
          <w:lang w:val="en-US" w:eastAsia="zh-CN"/>
        </w:rPr>
        <w:t xml:space="preserve"> </w:t>
      </w:r>
    </w:p>
    <w:p w14:paraId="2618FAC8" w14:textId="002BE2F4" w:rsidR="00ED2957" w:rsidRDefault="00C9730B" w:rsidP="00A07061">
      <w:pPr>
        <w:numPr>
          <w:ilvl w:val="1"/>
          <w:numId w:val="17"/>
        </w:numPr>
        <w:rPr>
          <w:lang w:val="en-US" w:eastAsia="zh-CN"/>
        </w:rPr>
      </w:pPr>
      <w:r>
        <w:rPr>
          <w:lang w:val="en-US" w:eastAsia="zh-CN"/>
        </w:rPr>
        <w:t xml:space="preserve">In 5G network, the main business model </w:t>
      </w:r>
      <w:r w:rsidR="004C2C6D">
        <w:rPr>
          <w:lang w:val="en-US" w:eastAsia="zh-CN"/>
        </w:rPr>
        <w:t xml:space="preserve">between the operators and subscribers </w:t>
      </w:r>
      <w:r>
        <w:rPr>
          <w:lang w:val="en-US" w:eastAsia="zh-CN"/>
        </w:rPr>
        <w:t>is based on the data traffic transmission.</w:t>
      </w:r>
      <w:r w:rsidR="00A07061" w:rsidRPr="00A07061">
        <w:rPr>
          <w:lang w:val="en-US" w:eastAsia="zh-CN"/>
        </w:rPr>
        <w:t xml:space="preserve"> </w:t>
      </w:r>
      <w:r w:rsidR="00F76305">
        <w:rPr>
          <w:lang w:val="en-US" w:eastAsia="zh-CN"/>
        </w:rPr>
        <w:t xml:space="preserve">Considering more and more communication technologies are applied into the 6G system, the exploration for the business model is also an important part for the operators to consider whether to deploy these technologies. </w:t>
      </w:r>
    </w:p>
    <w:p w14:paraId="1C696EE2" w14:textId="247D6271" w:rsidR="00B86263" w:rsidRDefault="004C2C6D" w:rsidP="00C9730B">
      <w:pPr>
        <w:ind w:left="840"/>
        <w:rPr>
          <w:lang w:val="en-US" w:eastAsia="zh-CN"/>
        </w:rPr>
      </w:pPr>
      <w:r w:rsidRPr="00A07061">
        <w:rPr>
          <w:lang w:val="en-US" w:eastAsia="zh-CN"/>
        </w:rPr>
        <w:lastRenderedPageBreak/>
        <w:t xml:space="preserve">UE energy saving as service is a new business model </w:t>
      </w:r>
      <w:r>
        <w:rPr>
          <w:lang w:val="en-US" w:eastAsia="zh-CN"/>
        </w:rPr>
        <w:t>in 6G system</w:t>
      </w:r>
      <w:r w:rsidRPr="00A07061">
        <w:rPr>
          <w:lang w:val="en-US" w:eastAsia="zh-CN"/>
        </w:rPr>
        <w:t>.</w:t>
      </w:r>
      <w:r>
        <w:rPr>
          <w:lang w:val="en-US" w:eastAsia="zh-CN"/>
        </w:rPr>
        <w:t xml:space="preserve"> </w:t>
      </w:r>
      <w:r w:rsidR="00ED2957">
        <w:rPr>
          <w:lang w:val="en-US" w:eastAsia="zh-CN"/>
        </w:rPr>
        <w:t xml:space="preserve">This service is based on the deployment of the UE energy saving technologies. </w:t>
      </w:r>
      <w:r w:rsidR="00A07061" w:rsidRPr="00A07061">
        <w:rPr>
          <w:lang w:val="en-US" w:eastAsia="zh-CN"/>
        </w:rPr>
        <w:t xml:space="preserve">This </w:t>
      </w:r>
      <w:r w:rsidR="00C9730B">
        <w:rPr>
          <w:lang w:val="en-US" w:eastAsia="zh-CN"/>
        </w:rPr>
        <w:t xml:space="preserve">new </w:t>
      </w:r>
      <w:r w:rsidR="00A07061" w:rsidRPr="00A07061">
        <w:rPr>
          <w:lang w:val="en-US" w:eastAsia="zh-CN"/>
        </w:rPr>
        <w:t>service not only helps the device</w:t>
      </w:r>
      <w:r w:rsidR="00E45C06">
        <w:rPr>
          <w:lang w:val="en-US" w:eastAsia="zh-CN"/>
        </w:rPr>
        <w:t xml:space="preserve">s to reduce </w:t>
      </w:r>
      <w:r w:rsidR="00A07061" w:rsidRPr="00A07061">
        <w:rPr>
          <w:lang w:val="en-US" w:eastAsia="zh-CN"/>
        </w:rPr>
        <w:t xml:space="preserve">communication power consumption </w:t>
      </w:r>
      <w:r w:rsidR="00E45C06">
        <w:rPr>
          <w:lang w:val="en-US" w:eastAsia="zh-CN"/>
        </w:rPr>
        <w:t xml:space="preserve">and guarantee the service experience, </w:t>
      </w:r>
      <w:r w:rsidR="00A07061" w:rsidRPr="00A07061">
        <w:rPr>
          <w:lang w:val="en-US" w:eastAsia="zh-CN"/>
        </w:rPr>
        <w:t>but also provides the high-value service scenario for the operators</w:t>
      </w:r>
      <w:r w:rsidR="00A07061">
        <w:rPr>
          <w:lang w:val="en-US" w:eastAsia="zh-CN"/>
        </w:rPr>
        <w:t>.</w:t>
      </w:r>
      <w:r w:rsidR="00C9730B">
        <w:rPr>
          <w:lang w:val="en-US" w:eastAsia="zh-CN"/>
        </w:rPr>
        <w:t xml:space="preserve"> </w:t>
      </w:r>
      <w:r w:rsidR="00B86263">
        <w:rPr>
          <w:lang w:val="en-US" w:eastAsia="zh-CN"/>
        </w:rPr>
        <w:t>This new business model has the following two advantages:</w:t>
      </w:r>
    </w:p>
    <w:p w14:paraId="21709A6F" w14:textId="29BA729E" w:rsidR="00A07061" w:rsidRDefault="00B86263" w:rsidP="00B86263">
      <w:pPr>
        <w:pStyle w:val="affd"/>
        <w:numPr>
          <w:ilvl w:val="0"/>
          <w:numId w:val="36"/>
        </w:numPr>
        <w:rPr>
          <w:lang w:val="en-US" w:eastAsia="zh-CN"/>
        </w:rPr>
      </w:pPr>
      <w:r>
        <w:rPr>
          <w:lang w:val="en-US" w:eastAsia="zh-CN"/>
        </w:rPr>
        <w:t>T</w:t>
      </w:r>
      <w:r w:rsidR="00C9730B" w:rsidRPr="00B86263">
        <w:rPr>
          <w:lang w:val="en-US" w:eastAsia="zh-CN"/>
        </w:rPr>
        <w:t xml:space="preserve">he operators could </w:t>
      </w:r>
      <w:r w:rsidR="00912E8E">
        <w:rPr>
          <w:lang w:val="en-US" w:eastAsia="zh-CN"/>
        </w:rPr>
        <w:t xml:space="preserve">provide the new value added service and </w:t>
      </w:r>
      <w:r w:rsidR="00C9730B" w:rsidRPr="00B86263">
        <w:rPr>
          <w:lang w:val="en-US" w:eastAsia="zh-CN"/>
        </w:rPr>
        <w:t>attract more subscribers by deploying the energy saving technologies</w:t>
      </w:r>
      <w:r>
        <w:rPr>
          <w:lang w:val="en-US" w:eastAsia="zh-CN"/>
        </w:rPr>
        <w:t>;</w:t>
      </w:r>
    </w:p>
    <w:p w14:paraId="2AB49C61" w14:textId="70CBDD01" w:rsidR="00B86263" w:rsidRPr="00B86263" w:rsidRDefault="00B86263" w:rsidP="00B86263">
      <w:pPr>
        <w:pStyle w:val="affd"/>
        <w:numPr>
          <w:ilvl w:val="0"/>
          <w:numId w:val="36"/>
        </w:numPr>
        <w:rPr>
          <w:lang w:val="en-US" w:eastAsia="zh-CN"/>
        </w:rPr>
      </w:pPr>
      <w:r>
        <w:rPr>
          <w:lang w:val="en-US" w:eastAsia="zh-CN"/>
        </w:rPr>
        <w:t>The devices could get better service experience with guaranteed QoS and reduced communication power consumption.</w:t>
      </w:r>
    </w:p>
    <w:p w14:paraId="3FC8B804" w14:textId="130F9666" w:rsidR="00A07061" w:rsidRPr="00F15FF3" w:rsidRDefault="00A07061" w:rsidP="00A07061">
      <w:pPr>
        <w:pStyle w:val="affd"/>
        <w:numPr>
          <w:ilvl w:val="0"/>
          <w:numId w:val="17"/>
        </w:numPr>
        <w:rPr>
          <w:b/>
          <w:bCs/>
          <w:lang w:val="en-US" w:eastAsia="zh-CN"/>
        </w:rPr>
      </w:pPr>
      <w:r w:rsidRPr="00F15FF3">
        <w:rPr>
          <w:b/>
          <w:bCs/>
          <w:lang w:eastAsia="zh-CN"/>
        </w:rPr>
        <w:t xml:space="preserve">Gaps on </w:t>
      </w:r>
      <w:r w:rsidR="0062107D">
        <w:rPr>
          <w:b/>
          <w:bCs/>
          <w:lang w:eastAsia="zh-CN"/>
        </w:rPr>
        <w:t xml:space="preserve">end-to-end cooperation for </w:t>
      </w:r>
      <w:r w:rsidRPr="00F15FF3">
        <w:rPr>
          <w:b/>
          <w:bCs/>
          <w:lang w:eastAsia="zh-CN"/>
        </w:rPr>
        <w:t>network energy saving</w:t>
      </w:r>
      <w:r w:rsidR="008213A5" w:rsidRPr="00F15FF3">
        <w:rPr>
          <w:b/>
          <w:bCs/>
          <w:lang w:eastAsia="zh-CN"/>
        </w:rPr>
        <w:t>, e.g.</w:t>
      </w:r>
      <w:r w:rsidR="00512612">
        <w:rPr>
          <w:b/>
          <w:bCs/>
          <w:lang w:eastAsia="zh-CN"/>
        </w:rPr>
        <w:t xml:space="preserve">, </w:t>
      </w:r>
      <w:bookmarkStart w:id="1" w:name="_Hlk205888473"/>
      <w:r w:rsidR="008213A5" w:rsidRPr="00F15FF3">
        <w:rPr>
          <w:b/>
          <w:bCs/>
          <w:lang w:eastAsia="zh-CN"/>
        </w:rPr>
        <w:t>R19</w:t>
      </w:r>
      <w:r w:rsidR="007C4A69" w:rsidRPr="00F15FF3">
        <w:rPr>
          <w:b/>
          <w:bCs/>
          <w:lang w:eastAsia="zh-CN"/>
        </w:rPr>
        <w:t xml:space="preserve"> EnergySys</w:t>
      </w:r>
      <w:bookmarkEnd w:id="1"/>
      <w:r w:rsidR="008213A5" w:rsidRPr="00F15FF3">
        <w:rPr>
          <w:b/>
          <w:bCs/>
          <w:lang w:eastAsia="zh-CN"/>
        </w:rPr>
        <w:t xml:space="preserve">/R20 </w:t>
      </w:r>
      <w:r w:rsidR="007C4A69" w:rsidRPr="00F15FF3">
        <w:rPr>
          <w:b/>
          <w:bCs/>
          <w:lang w:eastAsia="zh-CN"/>
        </w:rPr>
        <w:t>FS_EnergySys_Ph2</w:t>
      </w:r>
    </w:p>
    <w:p w14:paraId="6E7B6DB4" w14:textId="5186AFBA" w:rsidR="00FD3551" w:rsidRPr="00243E59" w:rsidRDefault="00FD3551" w:rsidP="00FD3551">
      <w:pPr>
        <w:numPr>
          <w:ilvl w:val="1"/>
          <w:numId w:val="17"/>
        </w:numPr>
        <w:rPr>
          <w:lang w:val="en-US" w:eastAsia="zh-CN"/>
        </w:rPr>
      </w:pPr>
      <w:r>
        <w:rPr>
          <w:lang w:val="en-US" w:eastAsia="zh-CN"/>
        </w:rPr>
        <w:t xml:space="preserve">The 5G </w:t>
      </w:r>
      <w:r w:rsidRPr="00512612">
        <w:rPr>
          <w:lang w:val="en-US" w:eastAsia="zh-CN"/>
        </w:rPr>
        <w:t xml:space="preserve">R19 EnergySys </w:t>
      </w:r>
      <w:r>
        <w:rPr>
          <w:lang w:val="en-US" w:eastAsia="zh-CN"/>
        </w:rPr>
        <w:t>has defined EIF for the energy related information collection and determination. However, the determination of the energy consumption is mainly based on data volume informati</w:t>
      </w:r>
      <w:r w:rsidRPr="00B27A1A">
        <w:rPr>
          <w:lang w:val="en-US" w:eastAsia="zh-CN"/>
        </w:rPr>
        <w:t>on. The radio energy consumption level related information with assistance from UE or RAN, e.g., the information reflecting the relative location of the UE within the cell, help</w:t>
      </w:r>
      <w:r>
        <w:rPr>
          <w:lang w:val="en-US" w:eastAsia="zh-CN"/>
        </w:rPr>
        <w:t>s</w:t>
      </w:r>
      <w:r w:rsidRPr="00B27A1A">
        <w:rPr>
          <w:lang w:val="en-US" w:eastAsia="zh-CN"/>
        </w:rPr>
        <w:t xml:space="preserve"> to improve the UE </w:t>
      </w:r>
      <w:r w:rsidR="00AB2D8A">
        <w:rPr>
          <w:lang w:val="en-US" w:eastAsia="zh-CN"/>
        </w:rPr>
        <w:t>related</w:t>
      </w:r>
      <w:r w:rsidRPr="00B27A1A">
        <w:rPr>
          <w:lang w:val="en-US" w:eastAsia="zh-CN"/>
        </w:rPr>
        <w:t xml:space="preserve"> energy consumption </w:t>
      </w:r>
      <w:r w:rsidRPr="00243E59">
        <w:rPr>
          <w:lang w:val="en-US" w:eastAsia="zh-CN"/>
        </w:rPr>
        <w:t>information determination and can be further considered in 6G system.</w:t>
      </w:r>
    </w:p>
    <w:p w14:paraId="4178AD09" w14:textId="14368D4C" w:rsidR="00782DC9" w:rsidRPr="00243E59" w:rsidRDefault="006D2306" w:rsidP="00A07061">
      <w:pPr>
        <w:numPr>
          <w:ilvl w:val="1"/>
          <w:numId w:val="17"/>
        </w:numPr>
        <w:rPr>
          <w:lang w:val="en-US" w:eastAsia="zh-CN"/>
        </w:rPr>
      </w:pPr>
      <w:r w:rsidRPr="00243E59">
        <w:rPr>
          <w:lang w:val="en-US" w:eastAsia="zh-CN"/>
        </w:rPr>
        <w:t>Network energy saving actions may impact the service</w:t>
      </w:r>
      <w:r w:rsidR="00FD3551" w:rsidRPr="00243E59">
        <w:rPr>
          <w:lang w:val="en-US" w:eastAsia="zh-CN"/>
        </w:rPr>
        <w:t xml:space="preserve"> experience</w:t>
      </w:r>
      <w:r w:rsidRPr="00243E59">
        <w:rPr>
          <w:lang w:val="en-US" w:eastAsia="zh-CN"/>
        </w:rPr>
        <w:t xml:space="preserve">. The current mechanisms in 5G R19 relies on energy saving indicator within UE subscription. So the network performs the network energy saving actions </w:t>
      </w:r>
      <w:r w:rsidR="002056DB" w:rsidRPr="00243E59">
        <w:rPr>
          <w:lang w:val="en-US" w:eastAsia="zh-CN"/>
        </w:rPr>
        <w:t>on</w:t>
      </w:r>
      <w:r w:rsidRPr="00243E59">
        <w:rPr>
          <w:lang w:val="en-US" w:eastAsia="zh-CN"/>
        </w:rPr>
        <w:t xml:space="preserve"> the UEs which have the subscription on supporting network energy saving. However, this static indication</w:t>
      </w:r>
      <w:r w:rsidR="0009186C" w:rsidRPr="00243E59">
        <w:rPr>
          <w:lang w:val="en-US" w:eastAsia="zh-CN"/>
        </w:rPr>
        <w:t xml:space="preserve"> </w:t>
      </w:r>
      <w:r w:rsidR="0009186C" w:rsidRPr="00243E59">
        <w:rPr>
          <w:rFonts w:hint="eastAsia"/>
          <w:lang w:val="en-US" w:eastAsia="zh-CN"/>
        </w:rPr>
        <w:t>in</w:t>
      </w:r>
      <w:r w:rsidR="0009186C" w:rsidRPr="00243E59">
        <w:rPr>
          <w:lang w:val="en-US" w:eastAsia="zh-CN"/>
        </w:rPr>
        <w:t xml:space="preserve"> the subscription</w:t>
      </w:r>
      <w:r w:rsidR="002056DB" w:rsidRPr="00243E59">
        <w:rPr>
          <w:lang w:val="en-US" w:eastAsia="zh-CN"/>
        </w:rPr>
        <w:t>,</w:t>
      </w:r>
      <w:r w:rsidRPr="00243E59">
        <w:rPr>
          <w:lang w:val="en-US" w:eastAsia="zh-CN"/>
        </w:rPr>
        <w:t xml:space="preserve"> </w:t>
      </w:r>
      <w:r w:rsidR="002056DB" w:rsidRPr="00243E59">
        <w:rPr>
          <w:lang w:val="en-US" w:eastAsia="zh-CN"/>
        </w:rPr>
        <w:t xml:space="preserve">lacking of UE/subscriber’s timely participation, has the following </w:t>
      </w:r>
      <w:r w:rsidR="00782DC9" w:rsidRPr="00243E59">
        <w:rPr>
          <w:lang w:val="en-US" w:eastAsia="zh-CN"/>
        </w:rPr>
        <w:t>two issues:</w:t>
      </w:r>
    </w:p>
    <w:p w14:paraId="0D42BD96" w14:textId="533878C5" w:rsidR="00782DC9" w:rsidRPr="00243E59" w:rsidRDefault="00782DC9" w:rsidP="00782DC9">
      <w:pPr>
        <w:numPr>
          <w:ilvl w:val="2"/>
          <w:numId w:val="17"/>
        </w:numPr>
        <w:rPr>
          <w:lang w:val="en-US" w:eastAsia="zh-CN"/>
        </w:rPr>
      </w:pPr>
      <w:r w:rsidRPr="00243E59">
        <w:rPr>
          <w:lang w:val="en-US" w:eastAsia="zh-CN"/>
        </w:rPr>
        <w:t>It</w:t>
      </w:r>
      <w:r w:rsidR="006D2306" w:rsidRPr="00243E59">
        <w:rPr>
          <w:lang w:val="en-US" w:eastAsia="zh-CN"/>
        </w:rPr>
        <w:t xml:space="preserve"> can’t reflect the subscribers/ UEs current status or preference </w:t>
      </w:r>
      <w:r w:rsidRPr="00243E59">
        <w:rPr>
          <w:lang w:val="en-US" w:eastAsia="zh-CN"/>
        </w:rPr>
        <w:t xml:space="preserve">on whether the network energy saving is preferred at current situation. </w:t>
      </w:r>
    </w:p>
    <w:p w14:paraId="387E0006" w14:textId="5036FE27" w:rsidR="00782DC9" w:rsidRPr="00243E59" w:rsidRDefault="00782DC9" w:rsidP="00782DC9">
      <w:pPr>
        <w:numPr>
          <w:ilvl w:val="2"/>
          <w:numId w:val="17"/>
        </w:numPr>
        <w:rPr>
          <w:lang w:val="en-US" w:eastAsia="zh-CN"/>
        </w:rPr>
      </w:pPr>
      <w:r w:rsidRPr="00243E59">
        <w:rPr>
          <w:lang w:val="en-US" w:eastAsia="zh-CN"/>
        </w:rPr>
        <w:t>There is no notification to the subscribers/ UEs when</w:t>
      </w:r>
      <w:r w:rsidR="00B43B32" w:rsidRPr="00243E59">
        <w:rPr>
          <w:lang w:val="en-US" w:eastAsia="zh-CN"/>
        </w:rPr>
        <w:t xml:space="preserve"> </w:t>
      </w:r>
      <w:r w:rsidRPr="00243E59">
        <w:rPr>
          <w:lang w:val="en-US" w:eastAsia="zh-CN"/>
        </w:rPr>
        <w:t>the service experience is impacted due to network energy saving.</w:t>
      </w:r>
    </w:p>
    <w:p w14:paraId="4682C69D" w14:textId="6D212736" w:rsidR="00782DC9" w:rsidRPr="00782DC9" w:rsidRDefault="00B43B32" w:rsidP="00782DC9">
      <w:pPr>
        <w:ind w:left="840"/>
        <w:rPr>
          <w:color w:val="FF0000"/>
          <w:lang w:val="en-US" w:eastAsia="zh-CN"/>
        </w:rPr>
      </w:pPr>
      <w:r>
        <w:rPr>
          <w:lang w:val="en-US" w:eastAsia="zh-CN"/>
        </w:rPr>
        <w:t>In 6G system, t</w:t>
      </w:r>
      <w:r w:rsidR="00782DC9">
        <w:rPr>
          <w:lang w:val="en-US" w:eastAsia="zh-CN"/>
        </w:rPr>
        <w:t xml:space="preserve">he </w:t>
      </w:r>
      <w:r w:rsidR="00220A33">
        <w:rPr>
          <w:lang w:val="en-US" w:eastAsia="zh-CN"/>
        </w:rPr>
        <w:t>UE</w:t>
      </w:r>
      <w:r>
        <w:rPr>
          <w:lang w:val="en-US" w:eastAsia="zh-CN"/>
        </w:rPr>
        <w:t>/subscriber</w:t>
      </w:r>
      <w:r w:rsidR="00220A33">
        <w:rPr>
          <w:lang w:val="en-US" w:eastAsia="zh-CN"/>
        </w:rPr>
        <w:t xml:space="preserve"> participation or assistance for network energy saving </w:t>
      </w:r>
      <w:r w:rsidR="00782DC9">
        <w:rPr>
          <w:lang w:val="en-US" w:eastAsia="zh-CN"/>
        </w:rPr>
        <w:t>is needed, e.g., provision o</w:t>
      </w:r>
      <w:r w:rsidR="002056DB">
        <w:rPr>
          <w:lang w:val="en-US" w:eastAsia="zh-CN"/>
        </w:rPr>
        <w:t>f</w:t>
      </w:r>
      <w:r w:rsidR="00782DC9">
        <w:rPr>
          <w:lang w:val="en-US" w:eastAsia="zh-CN"/>
        </w:rPr>
        <w:t xml:space="preserve"> </w:t>
      </w:r>
      <w:r w:rsidR="002056DB">
        <w:rPr>
          <w:lang w:val="en-US" w:eastAsia="zh-CN"/>
        </w:rPr>
        <w:t>UE preference, notification to UE.</w:t>
      </w:r>
    </w:p>
    <w:p w14:paraId="0C42BDF7" w14:textId="14F89F27" w:rsidR="000B3DD1" w:rsidRPr="00DB53EA" w:rsidRDefault="00B9308F" w:rsidP="000B3DD1">
      <w:pPr>
        <w:rPr>
          <w:b/>
          <w:bCs/>
          <w:lang w:eastAsia="zh-CN"/>
        </w:rPr>
      </w:pPr>
      <w:r>
        <w:rPr>
          <w:b/>
          <w:bCs/>
          <w:lang w:eastAsia="zh-CN"/>
        </w:rPr>
        <w:t xml:space="preserve">1.3 </w:t>
      </w:r>
      <w:r w:rsidR="000B3DD1" w:rsidRPr="00DB53EA">
        <w:rPr>
          <w:b/>
          <w:bCs/>
          <w:lang w:eastAsia="zh-CN"/>
        </w:rPr>
        <w:t>Technical Impact</w:t>
      </w:r>
    </w:p>
    <w:p w14:paraId="62DEF417" w14:textId="3C70F9F8" w:rsidR="001231EC" w:rsidRDefault="001231EC" w:rsidP="00835B94">
      <w:pPr>
        <w:pStyle w:val="affd"/>
        <w:numPr>
          <w:ilvl w:val="0"/>
          <w:numId w:val="11"/>
        </w:numPr>
        <w:rPr>
          <w:lang w:eastAsia="zh-CN"/>
        </w:rPr>
      </w:pPr>
      <w:r w:rsidRPr="00A06CA9">
        <w:rPr>
          <w:lang w:val="en-US" w:eastAsia="zh-CN"/>
        </w:rPr>
        <w:t>Whether the new 6G energy entity or 5G</w:t>
      </w:r>
      <w:r w:rsidR="00034BB4">
        <w:rPr>
          <w:lang w:val="en-US" w:eastAsia="zh-CN"/>
        </w:rPr>
        <w:t xml:space="preserve"> </w:t>
      </w:r>
      <w:r w:rsidRPr="00A06CA9">
        <w:rPr>
          <w:lang w:val="en-US" w:eastAsia="zh-CN"/>
        </w:rPr>
        <w:t>EIF enhancements for energy related information determination/prediction/</w:t>
      </w:r>
      <w:r w:rsidR="008F69A1" w:rsidRPr="00A06CA9">
        <w:rPr>
          <w:lang w:val="en-US" w:eastAsia="zh-CN"/>
        </w:rPr>
        <w:t xml:space="preserve"> </w:t>
      </w:r>
      <w:r w:rsidRPr="00A06CA9">
        <w:rPr>
          <w:lang w:val="en-US" w:eastAsia="zh-CN"/>
        </w:rPr>
        <w:t>exposure is needed?</w:t>
      </w:r>
    </w:p>
    <w:p w14:paraId="0CCF45F3" w14:textId="2A9C6193" w:rsidR="00BA36DE" w:rsidRPr="002A62DF" w:rsidRDefault="00BA36DE" w:rsidP="00835B94">
      <w:pPr>
        <w:pStyle w:val="affd"/>
        <w:numPr>
          <w:ilvl w:val="0"/>
          <w:numId w:val="11"/>
        </w:numPr>
        <w:rPr>
          <w:lang w:val="en-US" w:eastAsia="zh-CN"/>
        </w:rPr>
      </w:pPr>
      <w:r w:rsidRPr="002A62DF">
        <w:rPr>
          <w:lang w:val="en-US" w:eastAsia="zh-CN"/>
        </w:rPr>
        <w:t>End-to-end support on the UE energy efficiency</w:t>
      </w:r>
      <w:r w:rsidR="00E16FCD">
        <w:rPr>
          <w:lang w:val="en-US" w:eastAsia="zh-CN"/>
        </w:rPr>
        <w:t xml:space="preserve"> </w:t>
      </w:r>
      <w:r>
        <w:rPr>
          <w:lang w:val="en-US" w:eastAsia="zh-CN"/>
        </w:rPr>
        <w:t xml:space="preserve">(i.e., </w:t>
      </w:r>
      <w:r w:rsidR="00A06CA9">
        <w:rPr>
          <w:lang w:val="en-US" w:eastAsia="zh-CN"/>
        </w:rPr>
        <w:t xml:space="preserve">reduce UE communication power consumption and </w:t>
      </w:r>
      <w:r>
        <w:rPr>
          <w:lang w:val="en-US" w:eastAsia="zh-CN"/>
        </w:rPr>
        <w:t>without QoS degradation)</w:t>
      </w:r>
      <w:r w:rsidRPr="002A62DF">
        <w:rPr>
          <w:lang w:val="en-US" w:eastAsia="zh-CN"/>
        </w:rPr>
        <w:t>, including UE, RAN and core network.</w:t>
      </w:r>
    </w:p>
    <w:p w14:paraId="06BB356D" w14:textId="3280A8D8" w:rsidR="00BA36DE" w:rsidRPr="002A62DF" w:rsidRDefault="00BA36DE" w:rsidP="00835B94">
      <w:pPr>
        <w:pStyle w:val="affd"/>
        <w:numPr>
          <w:ilvl w:val="0"/>
          <w:numId w:val="11"/>
        </w:numPr>
        <w:rPr>
          <w:lang w:val="en-US" w:eastAsia="zh-CN"/>
        </w:rPr>
      </w:pPr>
      <w:r w:rsidRPr="002A62DF">
        <w:rPr>
          <w:lang w:val="en-US" w:eastAsia="zh-CN"/>
        </w:rPr>
        <w:t>Support for UE energy saving service, e.g., subscription, potential interaction between CN and RAN, energy related policy control</w:t>
      </w:r>
      <w:r w:rsidR="00AC2F64">
        <w:rPr>
          <w:lang w:val="en-US" w:eastAsia="zh-CN"/>
        </w:rPr>
        <w:t xml:space="preserve"> at PCF</w:t>
      </w:r>
      <w:r w:rsidRPr="002A62DF">
        <w:rPr>
          <w:lang w:val="en-US" w:eastAsia="zh-CN"/>
        </w:rPr>
        <w:t>.</w:t>
      </w:r>
    </w:p>
    <w:p w14:paraId="720C0881" w14:textId="72D5D748" w:rsidR="00BA36DE" w:rsidRPr="00C52E6D" w:rsidRDefault="00FD3551" w:rsidP="00835B94">
      <w:pPr>
        <w:pStyle w:val="affd"/>
        <w:numPr>
          <w:ilvl w:val="0"/>
          <w:numId w:val="11"/>
        </w:numPr>
        <w:rPr>
          <w:lang w:eastAsia="zh-CN"/>
        </w:rPr>
      </w:pPr>
      <w:r>
        <w:rPr>
          <w:lang w:val="en-US" w:eastAsia="zh-CN"/>
        </w:rPr>
        <w:t xml:space="preserve">End-to-end collaboration for network energy saving, e.g., </w:t>
      </w:r>
      <w:r w:rsidR="00BA36DE" w:rsidRPr="00C52E6D">
        <w:rPr>
          <w:lang w:val="en-US" w:eastAsia="zh-CN"/>
        </w:rPr>
        <w:t>UE participation/assistance</w:t>
      </w:r>
      <w:r>
        <w:rPr>
          <w:lang w:val="en-US" w:eastAsia="zh-CN"/>
        </w:rPr>
        <w:t xml:space="preserve">, more information input from UE or RAN </w:t>
      </w:r>
      <w:r w:rsidR="005E196C">
        <w:rPr>
          <w:lang w:val="en-US" w:eastAsia="zh-CN"/>
        </w:rPr>
        <w:t>reflecting the radio energy consumption level information</w:t>
      </w:r>
      <w:r w:rsidR="00BA36DE" w:rsidRPr="00C52E6D">
        <w:rPr>
          <w:lang w:val="en-US" w:eastAsia="zh-CN"/>
        </w:rPr>
        <w:t>.</w:t>
      </w:r>
    </w:p>
    <w:p w14:paraId="7B0F09F8" w14:textId="3B1FCA87" w:rsidR="009B45FE" w:rsidRDefault="009B45FE" w:rsidP="00835B94">
      <w:pPr>
        <w:pStyle w:val="affd"/>
        <w:numPr>
          <w:ilvl w:val="0"/>
          <w:numId w:val="11"/>
        </w:numPr>
        <w:rPr>
          <w:lang w:eastAsia="zh-CN"/>
        </w:rPr>
      </w:pPr>
      <w:r w:rsidRPr="009B45FE">
        <w:rPr>
          <w:lang w:val="en-US" w:eastAsia="zh-CN"/>
        </w:rPr>
        <w:t>The interworking between the 6G energy related features and 5G energy related feature</w:t>
      </w:r>
      <w:r>
        <w:rPr>
          <w:lang w:val="en-US" w:eastAsia="zh-CN"/>
        </w:rPr>
        <w:t xml:space="preserve"> may be needed. It may be further decided based on the clear view of 6G energy features.</w:t>
      </w:r>
    </w:p>
    <w:p w14:paraId="13C6DB77" w14:textId="7F0646E9" w:rsidR="00FD6821" w:rsidRPr="00187289"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651E6E19" w14:textId="22D3FD0C" w:rsidR="0012097F" w:rsidRPr="00E96F69" w:rsidRDefault="0012097F" w:rsidP="0012097F">
      <w:pPr>
        <w:pStyle w:val="1"/>
        <w:rPr>
          <w:ins w:id="2" w:author="vivo user 5" w:date="2025-08-05T11:56:00Z"/>
          <w:rFonts w:cs="Arial"/>
          <w:sz w:val="32"/>
          <w:szCs w:val="18"/>
        </w:rPr>
      </w:pPr>
      <w:ins w:id="3" w:author="vivo user 5" w:date="2025-08-05T11:56:00Z">
        <w:r w:rsidRPr="00822E86">
          <w:t xml:space="preserve">Annex </w:t>
        </w:r>
        <w:r>
          <w:t>A.X</w:t>
        </w:r>
        <w:r w:rsidRPr="00E96F69">
          <w:rPr>
            <w:rFonts w:cs="Arial"/>
            <w:sz w:val="32"/>
            <w:szCs w:val="18"/>
          </w:rPr>
          <w:t xml:space="preserve">. </w:t>
        </w:r>
        <w:r>
          <w:rPr>
            <w:rFonts w:cs="Arial"/>
            <w:sz w:val="32"/>
            <w:szCs w:val="18"/>
          </w:rPr>
          <w:t xml:space="preserve">WT#X Scope on </w:t>
        </w:r>
        <w:r w:rsidRPr="0081304C">
          <w:rPr>
            <w:lang w:val="en-US" w:eastAsia="zh-CN"/>
          </w:rPr>
          <w:t>end-to-end energy saving and energy efficiency</w:t>
        </w:r>
      </w:ins>
    </w:p>
    <w:p w14:paraId="5B729FA1" w14:textId="77777777" w:rsidR="0012097F" w:rsidRDefault="0012097F" w:rsidP="0012097F">
      <w:pPr>
        <w:pStyle w:val="EditorsNote"/>
        <w:rPr>
          <w:ins w:id="4" w:author="vivo user 5" w:date="2025-08-05T11:56:00Z"/>
          <w:lang w:val="en-US" w:eastAsia="zh-CN"/>
        </w:rPr>
      </w:pPr>
      <w:bookmarkStart w:id="5" w:name="OLE_LINK12"/>
      <w:bookmarkStart w:id="6" w:name="OLE_LINK13"/>
      <w:ins w:id="7" w:author="vivo user 5" w:date="2025-08-05T11:56:00Z">
        <w:r w:rsidRPr="00B8102E">
          <w:t>Editor's Note:</w:t>
        </w:r>
        <w:r>
          <w:t xml:space="preserve"> </w:t>
        </w:r>
        <w:bookmarkEnd w:id="5"/>
        <w:bookmarkEnd w:id="6"/>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ins>
    </w:p>
    <w:bookmarkEnd w:id="0"/>
    <w:p w14:paraId="2C558B3D" w14:textId="77777777" w:rsidR="00697D47" w:rsidRDefault="00697D47" w:rsidP="00697D47">
      <w:pPr>
        <w:pStyle w:val="B1"/>
        <w:ind w:left="0" w:firstLine="0"/>
        <w:rPr>
          <w:ins w:id="8" w:author="vivo user 5" w:date="2025-08-05T11:54:00Z"/>
          <w:lang w:val="en-US" w:eastAsia="zh-CN"/>
        </w:rPr>
      </w:pPr>
      <w:ins w:id="9" w:author="vivo user 5" w:date="2025-08-05T11:54:00Z">
        <w:r w:rsidRPr="1E036D40">
          <w:rPr>
            <w:lang w:val="en-US" w:eastAsia="zh-CN"/>
          </w:rPr>
          <w:t>This WT will study:</w:t>
        </w:r>
      </w:ins>
    </w:p>
    <w:p w14:paraId="2B505678" w14:textId="67F43F9E" w:rsidR="009B5AAD" w:rsidRDefault="00CC1AC2" w:rsidP="00A9271F">
      <w:pPr>
        <w:pStyle w:val="B1"/>
        <w:numPr>
          <w:ilvl w:val="0"/>
          <w:numId w:val="20"/>
        </w:numPr>
        <w:rPr>
          <w:lang w:val="en-US" w:eastAsia="zh-CN"/>
        </w:rPr>
      </w:pPr>
      <w:ins w:id="10" w:author="vivo user 5" w:date="2025-08-14T14:17:00Z">
        <w:r>
          <w:rPr>
            <w:lang w:val="en-US" w:eastAsia="zh-CN"/>
          </w:rPr>
          <w:t>H</w:t>
        </w:r>
      </w:ins>
      <w:ins w:id="11" w:author="vivo user 5" w:date="2025-08-11T17:06:00Z">
        <w:r w:rsidR="009B5AAD">
          <w:rPr>
            <w:lang w:val="en-US" w:eastAsia="zh-CN"/>
          </w:rPr>
          <w:t xml:space="preserve">ow to support end-to-end </w:t>
        </w:r>
      </w:ins>
      <w:ins w:id="12" w:author="vivo user 5" w:date="2025-08-11T17:07:00Z">
        <w:r w:rsidR="009B5AAD" w:rsidRPr="00A9271F">
          <w:rPr>
            <w:lang w:val="en-US" w:eastAsia="zh-CN"/>
          </w:rPr>
          <w:t xml:space="preserve">collaboration for </w:t>
        </w:r>
      </w:ins>
      <w:ins w:id="13" w:author="vivo user 5" w:date="2025-08-11T17:48:00Z">
        <w:r w:rsidR="00A77A35">
          <w:rPr>
            <w:lang w:val="en-US" w:eastAsia="zh-CN"/>
          </w:rPr>
          <w:t xml:space="preserve">6G </w:t>
        </w:r>
      </w:ins>
      <w:ins w:id="14" w:author="vivo user 5" w:date="2025-08-11T17:07:00Z">
        <w:r w:rsidR="009B5AAD" w:rsidRPr="00A9271F">
          <w:rPr>
            <w:lang w:val="en-US" w:eastAsia="zh-CN"/>
          </w:rPr>
          <w:t>energy saving</w:t>
        </w:r>
        <w:r w:rsidR="009B5AAD">
          <w:rPr>
            <w:lang w:val="en-US" w:eastAsia="zh-CN"/>
          </w:rPr>
          <w:t xml:space="preserve"> and energy efficiency, e.g., UE energy efficiency, </w:t>
        </w:r>
      </w:ins>
      <w:ins w:id="15" w:author="vivo user 5" w:date="2025-08-12T12:05:00Z">
        <w:r w:rsidR="00034BB4">
          <w:rPr>
            <w:lang w:val="en-US" w:eastAsia="zh-CN"/>
          </w:rPr>
          <w:t xml:space="preserve">whether to support </w:t>
        </w:r>
      </w:ins>
      <w:ins w:id="16" w:author="vivo user 5" w:date="2025-08-12T12:08:00Z">
        <w:r w:rsidR="00034BB4" w:rsidRPr="00A06CA9">
          <w:rPr>
            <w:lang w:val="en-US" w:eastAsia="zh-CN"/>
          </w:rPr>
          <w:t xml:space="preserve">new 6G energy entity </w:t>
        </w:r>
        <w:r w:rsidR="00034BB4">
          <w:rPr>
            <w:lang w:val="en-US" w:eastAsia="zh-CN"/>
          </w:rPr>
          <w:t xml:space="preserve">or </w:t>
        </w:r>
      </w:ins>
      <w:ins w:id="17" w:author="vivo user 5" w:date="2025-08-12T12:05:00Z">
        <w:r w:rsidR="00034BB4" w:rsidRPr="00A06CA9">
          <w:rPr>
            <w:lang w:val="en-US" w:eastAsia="zh-CN"/>
          </w:rPr>
          <w:t>5G</w:t>
        </w:r>
      </w:ins>
      <w:ins w:id="18" w:author="vivo user 5" w:date="2025-08-12T12:08:00Z">
        <w:r w:rsidR="00034BB4">
          <w:rPr>
            <w:lang w:val="en-US" w:eastAsia="zh-CN"/>
          </w:rPr>
          <w:t xml:space="preserve"> </w:t>
        </w:r>
      </w:ins>
      <w:ins w:id="19" w:author="vivo user 5" w:date="2025-08-12T12:05:00Z">
        <w:r w:rsidR="00034BB4" w:rsidRPr="00A06CA9">
          <w:rPr>
            <w:lang w:val="en-US" w:eastAsia="zh-CN"/>
          </w:rPr>
          <w:t>EIF enhancements</w:t>
        </w:r>
        <w:r w:rsidR="00034BB4">
          <w:rPr>
            <w:lang w:val="en-US" w:eastAsia="zh-CN"/>
          </w:rPr>
          <w:t xml:space="preserve">, </w:t>
        </w:r>
      </w:ins>
      <w:ins w:id="20" w:author="vivo user 5" w:date="2025-08-13T09:52:00Z">
        <w:r w:rsidR="00863641">
          <w:rPr>
            <w:lang w:val="en-US" w:eastAsia="zh-CN"/>
          </w:rPr>
          <w:t>end-to-end collaboration</w:t>
        </w:r>
      </w:ins>
      <w:ins w:id="21" w:author="vivo user 5" w:date="2025-08-11T17:08:00Z">
        <w:r w:rsidR="009B5AAD">
          <w:rPr>
            <w:lang w:val="en-US" w:eastAsia="zh-CN"/>
          </w:rPr>
          <w:t xml:space="preserve"> for network energy saving.</w:t>
        </w:r>
      </w:ins>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6AE16287" w14:textId="5C4E25B7" w:rsidR="0012097F" w:rsidRPr="00E96F69" w:rsidRDefault="0012097F" w:rsidP="0012097F">
      <w:pPr>
        <w:pStyle w:val="1"/>
        <w:rPr>
          <w:ins w:id="22" w:author="vivo user 5" w:date="2025-08-05T11:55:00Z"/>
          <w:rFonts w:cs="Arial"/>
          <w:sz w:val="32"/>
          <w:szCs w:val="18"/>
        </w:rPr>
      </w:pPr>
      <w:ins w:id="23" w:author="vivo user 5" w:date="2025-08-05T11:55:00Z">
        <w:r>
          <w:rPr>
            <w:rFonts w:cs="Arial"/>
            <w:sz w:val="32"/>
            <w:szCs w:val="18"/>
          </w:rPr>
          <w:t>5.X</w:t>
        </w:r>
        <w:r w:rsidRPr="00E96F69">
          <w:rPr>
            <w:rFonts w:cs="Arial"/>
            <w:sz w:val="32"/>
            <w:szCs w:val="18"/>
          </w:rPr>
          <w:t xml:space="preserve">. </w:t>
        </w:r>
        <w:r w:rsidRPr="00822E86">
          <w:t>Key Issue #</w:t>
        </w:r>
        <w:r>
          <w:t>X</w:t>
        </w:r>
        <w:r w:rsidRPr="00822E86">
          <w:t xml:space="preserve">: </w:t>
        </w:r>
        <w:r w:rsidRPr="0081304C">
          <w:rPr>
            <w:lang w:val="en-US" w:eastAsia="zh-CN"/>
          </w:rPr>
          <w:t>System architecture design to support end-to-end energy saving and energy efficiency</w:t>
        </w:r>
        <w:r>
          <w:rPr>
            <w:rFonts w:cs="Arial"/>
            <w:sz w:val="32"/>
            <w:szCs w:val="18"/>
          </w:rPr>
          <w:t xml:space="preserve"> </w:t>
        </w:r>
      </w:ins>
    </w:p>
    <w:p w14:paraId="638DBD31" w14:textId="77777777" w:rsidR="0012097F" w:rsidRDefault="0012097F" w:rsidP="0012097F">
      <w:pPr>
        <w:pStyle w:val="B1"/>
        <w:ind w:left="0" w:firstLine="0"/>
        <w:rPr>
          <w:ins w:id="24" w:author="vivo user 5" w:date="2025-08-05T11:55:00Z"/>
          <w:lang w:val="en-US" w:eastAsia="zh-CN"/>
        </w:rPr>
      </w:pPr>
    </w:p>
    <w:p w14:paraId="4F9FED39" w14:textId="77777777" w:rsidR="0012097F" w:rsidRDefault="0012097F" w:rsidP="0012097F">
      <w:pPr>
        <w:pStyle w:val="EditorsNote"/>
        <w:rPr>
          <w:ins w:id="25" w:author="vivo user 5" w:date="2025-08-05T11:55:00Z"/>
          <w:lang w:val="en-US" w:eastAsia="zh-CN"/>
        </w:rPr>
      </w:pPr>
      <w:ins w:id="26" w:author="vivo user 5" w:date="2025-08-05T11:55:00Z">
        <w:r w:rsidRPr="00B8102E">
          <w:t>Editor's Note:</w:t>
        </w:r>
        <w:r>
          <w:t xml:space="preserve"> </w:t>
        </w:r>
        <w:r w:rsidRPr="00837AC0">
          <w:rPr>
            <w:lang w:val="en-US" w:eastAsia="zh-CN"/>
          </w:rPr>
          <w:t>This clause defines the potential scope of KI(s) and is part of the TR</w:t>
        </w:r>
        <w:r>
          <w:rPr>
            <w:lang w:val="en-US" w:eastAsia="zh-CN"/>
          </w:rPr>
          <w:t>.</w:t>
        </w:r>
      </w:ins>
    </w:p>
    <w:p w14:paraId="51A33EA2" w14:textId="77777777" w:rsidR="0012097F" w:rsidRDefault="0012097F" w:rsidP="0012097F">
      <w:pPr>
        <w:pStyle w:val="B1"/>
        <w:ind w:left="0" w:firstLine="0"/>
        <w:rPr>
          <w:ins w:id="27" w:author="vivo user 5" w:date="2025-08-05T11:55:00Z"/>
          <w:lang w:val="en-US" w:eastAsia="zh-CN"/>
        </w:rPr>
      </w:pPr>
      <w:ins w:id="28" w:author="vivo user 5" w:date="2025-08-05T11:55:00Z">
        <w:r>
          <w:rPr>
            <w:rFonts w:hint="eastAsia"/>
            <w:lang w:val="en-US" w:eastAsia="zh-CN"/>
          </w:rPr>
          <w:t>T</w:t>
        </w:r>
        <w:r>
          <w:rPr>
            <w:lang w:val="en-US" w:eastAsia="zh-CN"/>
          </w:rPr>
          <w:t>his Key Issue will study:</w:t>
        </w:r>
      </w:ins>
    </w:p>
    <w:p w14:paraId="7DFF3255" w14:textId="1EDB3FD3" w:rsidR="002E75EE" w:rsidRPr="0081304C" w:rsidRDefault="002E75EE" w:rsidP="002E75EE">
      <w:pPr>
        <w:pStyle w:val="B1"/>
        <w:numPr>
          <w:ilvl w:val="0"/>
          <w:numId w:val="20"/>
        </w:numPr>
        <w:rPr>
          <w:ins w:id="29" w:author="vivo user 5" w:date="2025-08-07T17:42:00Z"/>
          <w:lang w:val="en-US" w:eastAsia="zh-CN"/>
        </w:rPr>
      </w:pPr>
      <w:ins w:id="30" w:author="vivo user 5" w:date="2025-08-07T17:42:00Z">
        <w:r w:rsidRPr="0081304C">
          <w:rPr>
            <w:lang w:val="en-US" w:eastAsia="zh-CN"/>
          </w:rPr>
          <w:t xml:space="preserve">How to improve UE energy efficiency, e.g., UE power </w:t>
        </w:r>
      </w:ins>
      <w:ins w:id="31" w:author="vivo user 5" w:date="2025-08-12T12:02:00Z">
        <w:r w:rsidR="004D4B01">
          <w:rPr>
            <w:lang w:val="en-US" w:eastAsia="zh-CN"/>
          </w:rPr>
          <w:t xml:space="preserve">consumption </w:t>
        </w:r>
      </w:ins>
      <w:ins w:id="32" w:author="vivo user 5" w:date="2025-08-07T17:42:00Z">
        <w:r w:rsidRPr="0081304C">
          <w:rPr>
            <w:lang w:val="en-US" w:eastAsia="zh-CN"/>
          </w:rPr>
          <w:t>reduction and QoS guarantee, UE energy saving service;</w:t>
        </w:r>
      </w:ins>
    </w:p>
    <w:p w14:paraId="199E8C03" w14:textId="327E3742" w:rsidR="00E37C2E" w:rsidRPr="00E123D5" w:rsidRDefault="00E767A4" w:rsidP="00E37C2E">
      <w:pPr>
        <w:pStyle w:val="B1"/>
        <w:numPr>
          <w:ilvl w:val="0"/>
          <w:numId w:val="20"/>
        </w:numPr>
        <w:rPr>
          <w:lang w:val="en-US" w:eastAsia="zh-CN"/>
        </w:rPr>
      </w:pPr>
      <w:ins w:id="33" w:author="vivo user 5" w:date="2025-08-14T10:26:00Z">
        <w:r w:rsidRPr="00E123D5">
          <w:rPr>
            <w:lang w:val="en-US" w:eastAsia="zh-CN"/>
          </w:rPr>
          <w:t>H</w:t>
        </w:r>
      </w:ins>
      <w:ins w:id="34" w:author="vivo user 5" w:date="2025-08-07T17:42:00Z">
        <w:r w:rsidR="002E75EE" w:rsidRPr="00E123D5">
          <w:rPr>
            <w:lang w:val="en-US" w:eastAsia="zh-CN"/>
          </w:rPr>
          <w:t xml:space="preserve">ow to support end-to-end collaboration for network energy saving, e.g., UE preference indication, </w:t>
        </w:r>
      </w:ins>
      <w:ins w:id="35" w:author="vivo user 5" w:date="2025-08-14T16:35:00Z">
        <w:r w:rsidR="00BF346E" w:rsidRPr="00E123D5">
          <w:rPr>
            <w:lang w:val="en-US" w:eastAsia="zh-CN"/>
          </w:rPr>
          <w:t>enhanc</w:t>
        </w:r>
      </w:ins>
      <w:ins w:id="36" w:author="vivo user 5" w:date="2025-08-14T16:36:00Z">
        <w:r w:rsidR="00BF346E" w:rsidRPr="00E123D5">
          <w:rPr>
            <w:lang w:val="en-US" w:eastAsia="zh-CN"/>
          </w:rPr>
          <w:t xml:space="preserve">ements on </w:t>
        </w:r>
      </w:ins>
      <w:ins w:id="37" w:author="vivo user 5" w:date="2025-08-07T17:42:00Z">
        <w:r w:rsidR="002E75EE" w:rsidRPr="00E123D5">
          <w:rPr>
            <w:lang w:val="en-US" w:eastAsia="zh-CN"/>
          </w:rPr>
          <w:t xml:space="preserve">the </w:t>
        </w:r>
      </w:ins>
      <w:ins w:id="38" w:author="vivo user 5" w:date="2025-08-14T16:34:00Z">
        <w:r w:rsidR="00BF346E" w:rsidRPr="00E123D5">
          <w:rPr>
            <w:lang w:val="en-US" w:eastAsia="zh-CN"/>
          </w:rPr>
          <w:t>UE</w:t>
        </w:r>
      </w:ins>
      <w:ins w:id="39" w:author="vivo user 5" w:date="2025-08-14T16:38:00Z">
        <w:r w:rsidR="00BF346E" w:rsidRPr="00E123D5">
          <w:rPr>
            <w:lang w:val="en-US" w:eastAsia="zh-CN"/>
          </w:rPr>
          <w:t xml:space="preserve"> </w:t>
        </w:r>
      </w:ins>
      <w:ins w:id="40" w:author="vivo user 5" w:date="2025-08-15T16:15:00Z">
        <w:r w:rsidR="00AB2D8A">
          <w:rPr>
            <w:lang w:val="en-US" w:eastAsia="zh-CN"/>
          </w:rPr>
          <w:t xml:space="preserve">related </w:t>
        </w:r>
      </w:ins>
      <w:ins w:id="41" w:author="vivo user 5" w:date="2025-08-07T17:42:00Z">
        <w:r w:rsidR="002E75EE" w:rsidRPr="00E123D5">
          <w:rPr>
            <w:lang w:val="en-US" w:eastAsia="zh-CN"/>
          </w:rPr>
          <w:t xml:space="preserve">energy </w:t>
        </w:r>
      </w:ins>
      <w:ins w:id="42" w:author="vivo user 5" w:date="2025-08-14T16:41:00Z">
        <w:r w:rsidR="00D46ACE" w:rsidRPr="00E123D5">
          <w:rPr>
            <w:lang w:val="en-US" w:eastAsia="zh-CN"/>
          </w:rPr>
          <w:t>consumption</w:t>
        </w:r>
      </w:ins>
      <w:ins w:id="43" w:author="vivo user 5" w:date="2025-08-07T17:42:00Z">
        <w:r w:rsidR="002E75EE" w:rsidRPr="00E123D5">
          <w:rPr>
            <w:lang w:val="en-US" w:eastAsia="zh-CN"/>
          </w:rPr>
          <w:t xml:space="preserve"> determination/prediction</w:t>
        </w:r>
      </w:ins>
      <w:ins w:id="44" w:author="vivo user 5" w:date="2025-08-14T16:39:00Z">
        <w:r w:rsidR="00D46ACE" w:rsidRPr="00E123D5">
          <w:rPr>
            <w:lang w:val="en-US" w:eastAsia="zh-CN"/>
          </w:rPr>
          <w:t xml:space="preserve"> </w:t>
        </w:r>
      </w:ins>
      <w:ins w:id="45" w:author="vivo user 5" w:date="2025-08-14T16:36:00Z">
        <w:r w:rsidR="00BF346E" w:rsidRPr="00E123D5">
          <w:rPr>
            <w:lang w:val="en-US" w:eastAsia="zh-CN"/>
          </w:rPr>
          <w:t>with more information input</w:t>
        </w:r>
      </w:ins>
      <w:ins w:id="46" w:author="vivo user 5" w:date="2025-08-14T16:49:00Z">
        <w:r w:rsidR="008145E6" w:rsidRPr="00E123D5">
          <w:rPr>
            <w:lang w:val="en-US" w:eastAsia="zh-CN"/>
          </w:rPr>
          <w:t xml:space="preserve"> compared with the data volume based calculation model in 5G</w:t>
        </w:r>
      </w:ins>
      <w:ins w:id="47" w:author="vivo user 5" w:date="2025-08-14T16:41:00Z">
        <w:r w:rsidR="00D46ACE" w:rsidRPr="00E123D5">
          <w:rPr>
            <w:lang w:val="en-US" w:eastAsia="zh-CN"/>
          </w:rPr>
          <w:t>;</w:t>
        </w:r>
      </w:ins>
    </w:p>
    <w:p w14:paraId="0DCA0346" w14:textId="699F26C0" w:rsidR="00697D47" w:rsidRPr="00E37C2E" w:rsidRDefault="002E75EE" w:rsidP="00E37C2E">
      <w:pPr>
        <w:pStyle w:val="B1"/>
        <w:numPr>
          <w:ilvl w:val="0"/>
          <w:numId w:val="20"/>
        </w:numPr>
        <w:rPr>
          <w:lang w:val="en-US" w:eastAsia="zh-CN"/>
        </w:rPr>
      </w:pPr>
      <w:ins w:id="48" w:author="vivo user 5" w:date="2025-08-07T17:42:00Z">
        <w:r w:rsidRPr="00E37C2E">
          <w:rPr>
            <w:lang w:val="en-US" w:eastAsia="zh-CN"/>
          </w:rPr>
          <w:t xml:space="preserve">Whether and how to support interworking between </w:t>
        </w:r>
      </w:ins>
      <w:ins w:id="49" w:author="vivo user 5" w:date="2025-08-11T17:50:00Z">
        <w:r w:rsidR="000C5B34" w:rsidRPr="00E37C2E">
          <w:rPr>
            <w:lang w:val="en-US" w:eastAsia="zh-CN"/>
          </w:rPr>
          <w:t>6</w:t>
        </w:r>
      </w:ins>
      <w:ins w:id="50" w:author="vivo user 5" w:date="2025-08-07T17:42:00Z">
        <w:r w:rsidRPr="00E37C2E">
          <w:rPr>
            <w:lang w:val="en-US" w:eastAsia="zh-CN"/>
          </w:rPr>
          <w:t xml:space="preserve">G and </w:t>
        </w:r>
      </w:ins>
      <w:ins w:id="51" w:author="vivo user 5" w:date="2025-08-11T17:50:00Z">
        <w:r w:rsidR="000C5B34" w:rsidRPr="00E37C2E">
          <w:rPr>
            <w:lang w:val="en-US" w:eastAsia="zh-CN"/>
          </w:rPr>
          <w:t>5</w:t>
        </w:r>
      </w:ins>
      <w:ins w:id="52" w:author="vivo user 5" w:date="2025-08-07T17:42:00Z">
        <w:r w:rsidRPr="00E37C2E">
          <w:rPr>
            <w:lang w:val="en-US" w:eastAsia="zh-CN"/>
          </w:rPr>
          <w:t>G for energy features.</w:t>
        </w:r>
      </w:ins>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29B4FDAA" w:rsidR="002E5B2D" w:rsidRDefault="002E5B2D" w:rsidP="003835C7">
      <w:pPr>
        <w:pStyle w:val="B1"/>
        <w:ind w:left="0" w:firstLine="0"/>
        <w:rPr>
          <w:lang w:val="en-US" w:eastAsia="zh-CN"/>
        </w:rPr>
      </w:pPr>
    </w:p>
    <w:p w14:paraId="3CF3CA3C" w14:textId="77777777" w:rsidR="004D4B01" w:rsidRPr="00C67E91" w:rsidRDefault="004D4B01" w:rsidP="003835C7">
      <w:pPr>
        <w:pStyle w:val="B1"/>
        <w:ind w:left="0" w:firstLine="0"/>
        <w:rPr>
          <w:lang w:val="en-US" w:eastAsia="zh-CN"/>
        </w:rPr>
      </w:pPr>
    </w:p>
    <w:sectPr w:rsidR="004D4B01" w:rsidRPr="00C67E9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5B8C9" w14:textId="77777777" w:rsidR="00727514" w:rsidRDefault="00727514">
      <w:r>
        <w:separator/>
      </w:r>
    </w:p>
  </w:endnote>
  <w:endnote w:type="continuationSeparator" w:id="0">
    <w:p w14:paraId="6C7E3739" w14:textId="77777777" w:rsidR="00727514" w:rsidRDefault="00727514">
      <w:r>
        <w:continuationSeparator/>
      </w:r>
    </w:p>
  </w:endnote>
  <w:endnote w:type="continuationNotice" w:id="1">
    <w:p w14:paraId="09D45D2C" w14:textId="77777777" w:rsidR="00727514" w:rsidRDefault="00727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B31DB" w14:textId="77777777" w:rsidR="00727514" w:rsidRDefault="00727514">
      <w:r>
        <w:separator/>
      </w:r>
    </w:p>
  </w:footnote>
  <w:footnote w:type="continuationSeparator" w:id="0">
    <w:p w14:paraId="050607CB" w14:textId="77777777" w:rsidR="00727514" w:rsidRDefault="00727514">
      <w:r>
        <w:continuationSeparator/>
      </w:r>
    </w:p>
  </w:footnote>
  <w:footnote w:type="continuationNotice" w:id="1">
    <w:p w14:paraId="002308A8" w14:textId="77777777" w:rsidR="00727514" w:rsidRDefault="007275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793FBC"/>
    <w:multiLevelType w:val="hybridMultilevel"/>
    <w:tmpl w:val="7B665452"/>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3B14F07"/>
    <w:multiLevelType w:val="hybridMultilevel"/>
    <w:tmpl w:val="E6980F8C"/>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EC5FF7"/>
    <w:multiLevelType w:val="hybridMultilevel"/>
    <w:tmpl w:val="ACAA74B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7A1D41"/>
    <w:multiLevelType w:val="hybridMultilevel"/>
    <w:tmpl w:val="E8DCDA96"/>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0A4CB0"/>
    <w:multiLevelType w:val="hybridMultilevel"/>
    <w:tmpl w:val="DDB892A8"/>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9C3DE0"/>
    <w:multiLevelType w:val="hybridMultilevel"/>
    <w:tmpl w:val="02EE9B7C"/>
    <w:lvl w:ilvl="0" w:tplc="1EBEAEC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1F0D66D7"/>
    <w:multiLevelType w:val="hybridMultilevel"/>
    <w:tmpl w:val="228A8ED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4457F06"/>
    <w:multiLevelType w:val="hybridMultilevel"/>
    <w:tmpl w:val="D1368124"/>
    <w:lvl w:ilvl="0" w:tplc="04090009">
      <w:start w:val="1"/>
      <w:numFmt w:val="bullet"/>
      <w:lvlText w:val=""/>
      <w:lvlJc w:val="left"/>
      <w:pPr>
        <w:ind w:left="1420" w:hanging="420"/>
      </w:pPr>
      <w:rPr>
        <w:rFonts w:ascii="Wingdings" w:hAnsi="Wingdings" w:hint="default"/>
      </w:rPr>
    </w:lvl>
    <w:lvl w:ilvl="1" w:tplc="FFFFFFFF" w:tentative="1">
      <w:start w:val="1"/>
      <w:numFmt w:val="bullet"/>
      <w:lvlText w:val=""/>
      <w:lvlJc w:val="left"/>
      <w:pPr>
        <w:ind w:left="1840" w:hanging="420"/>
      </w:pPr>
      <w:rPr>
        <w:rFonts w:ascii="Wingdings" w:hAnsi="Wingdings" w:hint="default"/>
      </w:rPr>
    </w:lvl>
    <w:lvl w:ilvl="2" w:tplc="FFFFFFFF" w:tentative="1">
      <w:start w:val="1"/>
      <w:numFmt w:val="bullet"/>
      <w:lvlText w:val=""/>
      <w:lvlJc w:val="left"/>
      <w:pPr>
        <w:ind w:left="2260" w:hanging="420"/>
      </w:pPr>
      <w:rPr>
        <w:rFonts w:ascii="Wingdings" w:hAnsi="Wingdings" w:hint="default"/>
      </w:rPr>
    </w:lvl>
    <w:lvl w:ilvl="3" w:tplc="FFFFFFFF" w:tentative="1">
      <w:start w:val="1"/>
      <w:numFmt w:val="bullet"/>
      <w:lvlText w:val=""/>
      <w:lvlJc w:val="left"/>
      <w:pPr>
        <w:ind w:left="2680" w:hanging="420"/>
      </w:pPr>
      <w:rPr>
        <w:rFonts w:ascii="Wingdings" w:hAnsi="Wingdings" w:hint="default"/>
      </w:rPr>
    </w:lvl>
    <w:lvl w:ilvl="4" w:tplc="FFFFFFFF" w:tentative="1">
      <w:start w:val="1"/>
      <w:numFmt w:val="bullet"/>
      <w:lvlText w:val=""/>
      <w:lvlJc w:val="left"/>
      <w:pPr>
        <w:ind w:left="3100" w:hanging="420"/>
      </w:pPr>
      <w:rPr>
        <w:rFonts w:ascii="Wingdings" w:hAnsi="Wingdings" w:hint="default"/>
      </w:rPr>
    </w:lvl>
    <w:lvl w:ilvl="5" w:tplc="FFFFFFFF" w:tentative="1">
      <w:start w:val="1"/>
      <w:numFmt w:val="bullet"/>
      <w:lvlText w:val=""/>
      <w:lvlJc w:val="left"/>
      <w:pPr>
        <w:ind w:left="3520" w:hanging="420"/>
      </w:pPr>
      <w:rPr>
        <w:rFonts w:ascii="Wingdings" w:hAnsi="Wingdings" w:hint="default"/>
      </w:rPr>
    </w:lvl>
    <w:lvl w:ilvl="6" w:tplc="FFFFFFFF" w:tentative="1">
      <w:start w:val="1"/>
      <w:numFmt w:val="bullet"/>
      <w:lvlText w:val=""/>
      <w:lvlJc w:val="left"/>
      <w:pPr>
        <w:ind w:left="3940" w:hanging="420"/>
      </w:pPr>
      <w:rPr>
        <w:rFonts w:ascii="Wingdings" w:hAnsi="Wingdings" w:hint="default"/>
      </w:rPr>
    </w:lvl>
    <w:lvl w:ilvl="7" w:tplc="FFFFFFFF" w:tentative="1">
      <w:start w:val="1"/>
      <w:numFmt w:val="bullet"/>
      <w:lvlText w:val=""/>
      <w:lvlJc w:val="left"/>
      <w:pPr>
        <w:ind w:left="4360" w:hanging="420"/>
      </w:pPr>
      <w:rPr>
        <w:rFonts w:ascii="Wingdings" w:hAnsi="Wingdings" w:hint="default"/>
      </w:rPr>
    </w:lvl>
    <w:lvl w:ilvl="8" w:tplc="FFFFFFFF" w:tentative="1">
      <w:start w:val="1"/>
      <w:numFmt w:val="bullet"/>
      <w:lvlText w:val=""/>
      <w:lvlJc w:val="left"/>
      <w:pPr>
        <w:ind w:left="4780" w:hanging="420"/>
      </w:pPr>
      <w:rPr>
        <w:rFonts w:ascii="Wingdings" w:hAnsi="Wingdings" w:hint="default"/>
      </w:rPr>
    </w:lvl>
  </w:abstractNum>
  <w:abstractNum w:abstractNumId="18" w15:restartNumberingAfterBreak="0">
    <w:nsid w:val="36594030"/>
    <w:multiLevelType w:val="hybridMultilevel"/>
    <w:tmpl w:val="4E8A7E22"/>
    <w:lvl w:ilvl="0" w:tplc="1EBEAEC4">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9"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42D53073"/>
    <w:multiLevelType w:val="hybridMultilevel"/>
    <w:tmpl w:val="DA9E8FF2"/>
    <w:lvl w:ilvl="0" w:tplc="04090009">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1" w15:restartNumberingAfterBreak="0">
    <w:nsid w:val="4F121BEA"/>
    <w:multiLevelType w:val="hybridMultilevel"/>
    <w:tmpl w:val="3BE40618"/>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00982"/>
    <w:multiLevelType w:val="hybridMultilevel"/>
    <w:tmpl w:val="07D6E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AAD55D7"/>
    <w:multiLevelType w:val="hybridMultilevel"/>
    <w:tmpl w:val="9DE4E5A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C004EA"/>
    <w:multiLevelType w:val="hybridMultilevel"/>
    <w:tmpl w:val="690A3C2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AD2AE7"/>
    <w:multiLevelType w:val="hybridMultilevel"/>
    <w:tmpl w:val="4E3A9D6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64444E12"/>
    <w:multiLevelType w:val="hybridMultilevel"/>
    <w:tmpl w:val="ADF086C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8F4F6D"/>
    <w:multiLevelType w:val="hybridMultilevel"/>
    <w:tmpl w:val="AAA63178"/>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6F9320DF"/>
    <w:multiLevelType w:val="hybridMultilevel"/>
    <w:tmpl w:val="AB2669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1" w15:restartNumberingAfterBreak="0">
    <w:nsid w:val="706A5072"/>
    <w:multiLevelType w:val="hybridMultilevel"/>
    <w:tmpl w:val="DA743C2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2571C4"/>
    <w:multiLevelType w:val="hybridMultilevel"/>
    <w:tmpl w:val="9478235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E6D7162"/>
    <w:multiLevelType w:val="hybridMultilevel"/>
    <w:tmpl w:val="3A6A7AA8"/>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321354521">
    <w:abstractNumId w:val="2"/>
  </w:num>
  <w:num w:numId="2" w16cid:durableId="1811290961">
    <w:abstractNumId w:val="1"/>
  </w:num>
  <w:num w:numId="3" w16cid:durableId="801768009">
    <w:abstractNumId w:val="0"/>
  </w:num>
  <w:num w:numId="4" w16cid:durableId="774834526">
    <w:abstractNumId w:val="12"/>
  </w:num>
  <w:num w:numId="5" w16cid:durableId="735275457">
    <w:abstractNumId w:val="9"/>
  </w:num>
  <w:num w:numId="6" w16cid:durableId="222101740">
    <w:abstractNumId w:val="5"/>
  </w:num>
  <w:num w:numId="7" w16cid:durableId="1585723900">
    <w:abstractNumId w:val="27"/>
  </w:num>
  <w:num w:numId="8" w16cid:durableId="989212248">
    <w:abstractNumId w:val="33"/>
  </w:num>
  <w:num w:numId="9" w16cid:durableId="391273694">
    <w:abstractNumId w:val="23"/>
  </w:num>
  <w:num w:numId="10" w16cid:durableId="15585422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4915365">
    <w:abstractNumId w:val="4"/>
  </w:num>
  <w:num w:numId="12" w16cid:durableId="741177983">
    <w:abstractNumId w:val="8"/>
  </w:num>
  <w:num w:numId="13" w16cid:durableId="2074768313">
    <w:abstractNumId w:val="16"/>
  </w:num>
  <w:num w:numId="14" w16cid:durableId="1688366648">
    <w:abstractNumId w:val="22"/>
  </w:num>
  <w:num w:numId="15" w16cid:durableId="46884683">
    <w:abstractNumId w:val="20"/>
  </w:num>
  <w:num w:numId="16" w16cid:durableId="1832796013">
    <w:abstractNumId w:val="30"/>
  </w:num>
  <w:num w:numId="17" w16cid:durableId="877473195">
    <w:abstractNumId w:val="7"/>
  </w:num>
  <w:num w:numId="18" w16cid:durableId="528379646">
    <w:abstractNumId w:val="21"/>
  </w:num>
  <w:num w:numId="19" w16cid:durableId="236524347">
    <w:abstractNumId w:val="6"/>
  </w:num>
  <w:num w:numId="20" w16cid:durableId="1914508636">
    <w:abstractNumId w:val="15"/>
  </w:num>
  <w:num w:numId="21" w16cid:durableId="964386139">
    <w:abstractNumId w:val="10"/>
  </w:num>
  <w:num w:numId="22" w16cid:durableId="918564781">
    <w:abstractNumId w:val="28"/>
  </w:num>
  <w:num w:numId="23" w16cid:durableId="1993244479">
    <w:abstractNumId w:val="34"/>
  </w:num>
  <w:num w:numId="24" w16cid:durableId="715857871">
    <w:abstractNumId w:val="3"/>
  </w:num>
  <w:num w:numId="25" w16cid:durableId="8872598">
    <w:abstractNumId w:val="32"/>
  </w:num>
  <w:num w:numId="26" w16cid:durableId="150486989">
    <w:abstractNumId w:val="24"/>
  </w:num>
  <w:num w:numId="27" w16cid:durableId="1946496482">
    <w:abstractNumId w:val="31"/>
  </w:num>
  <w:num w:numId="28" w16cid:durableId="1850827697">
    <w:abstractNumId w:val="25"/>
  </w:num>
  <w:num w:numId="29" w16cid:durableId="2108574267">
    <w:abstractNumId w:val="11"/>
  </w:num>
  <w:num w:numId="30" w16cid:durableId="1841307416">
    <w:abstractNumId w:val="29"/>
  </w:num>
  <w:num w:numId="31" w16cid:durableId="1117673680">
    <w:abstractNumId w:val="26"/>
  </w:num>
  <w:num w:numId="32" w16cid:durableId="1933582524">
    <w:abstractNumId w:val="14"/>
  </w:num>
  <w:num w:numId="33" w16cid:durableId="1856918979">
    <w:abstractNumId w:val="18"/>
  </w:num>
  <w:num w:numId="34" w16cid:durableId="382212315">
    <w:abstractNumId w:val="17"/>
  </w:num>
  <w:num w:numId="35" w16cid:durableId="80226992">
    <w:abstractNumId w:val="13"/>
  </w:num>
  <w:num w:numId="36" w16cid:durableId="856621408">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0833"/>
    <w:rsid w:val="00022509"/>
    <w:rsid w:val="0002355D"/>
    <w:rsid w:val="00023F2D"/>
    <w:rsid w:val="00024412"/>
    <w:rsid w:val="000250C4"/>
    <w:rsid w:val="000256B8"/>
    <w:rsid w:val="00027DF2"/>
    <w:rsid w:val="000303AC"/>
    <w:rsid w:val="0003137C"/>
    <w:rsid w:val="000328A0"/>
    <w:rsid w:val="00033BC0"/>
    <w:rsid w:val="000344BF"/>
    <w:rsid w:val="00034BB4"/>
    <w:rsid w:val="000355AC"/>
    <w:rsid w:val="000436A5"/>
    <w:rsid w:val="00043B1A"/>
    <w:rsid w:val="00045C12"/>
    <w:rsid w:val="00046333"/>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E88"/>
    <w:rsid w:val="00072F2A"/>
    <w:rsid w:val="00074722"/>
    <w:rsid w:val="0007634E"/>
    <w:rsid w:val="000776E2"/>
    <w:rsid w:val="00077AF4"/>
    <w:rsid w:val="00077BED"/>
    <w:rsid w:val="00077F73"/>
    <w:rsid w:val="00080CB7"/>
    <w:rsid w:val="00080D1B"/>
    <w:rsid w:val="000819D8"/>
    <w:rsid w:val="0008417D"/>
    <w:rsid w:val="000842DF"/>
    <w:rsid w:val="000850E3"/>
    <w:rsid w:val="00085894"/>
    <w:rsid w:val="00086753"/>
    <w:rsid w:val="0009186C"/>
    <w:rsid w:val="00092F0C"/>
    <w:rsid w:val="000934A6"/>
    <w:rsid w:val="0009618B"/>
    <w:rsid w:val="000973CE"/>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34"/>
    <w:rsid w:val="000C5B4D"/>
    <w:rsid w:val="000C734D"/>
    <w:rsid w:val="000C7697"/>
    <w:rsid w:val="000D0154"/>
    <w:rsid w:val="000D0BB3"/>
    <w:rsid w:val="000D1B5B"/>
    <w:rsid w:val="000D2771"/>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72FC"/>
    <w:rsid w:val="00112FC3"/>
    <w:rsid w:val="00114747"/>
    <w:rsid w:val="001149F0"/>
    <w:rsid w:val="00116581"/>
    <w:rsid w:val="00116B49"/>
    <w:rsid w:val="00117A31"/>
    <w:rsid w:val="00117E65"/>
    <w:rsid w:val="0012097F"/>
    <w:rsid w:val="00120FB3"/>
    <w:rsid w:val="00121AF3"/>
    <w:rsid w:val="0012277B"/>
    <w:rsid w:val="00122DDD"/>
    <w:rsid w:val="001231EC"/>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CC2"/>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289"/>
    <w:rsid w:val="001903B6"/>
    <w:rsid w:val="001908F3"/>
    <w:rsid w:val="00192307"/>
    <w:rsid w:val="001928BF"/>
    <w:rsid w:val="00193127"/>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75C"/>
    <w:rsid w:val="001E4AD8"/>
    <w:rsid w:val="001E62BB"/>
    <w:rsid w:val="001E689C"/>
    <w:rsid w:val="001E72FC"/>
    <w:rsid w:val="001F5A12"/>
    <w:rsid w:val="001F6292"/>
    <w:rsid w:val="002003B6"/>
    <w:rsid w:val="00200D74"/>
    <w:rsid w:val="00201947"/>
    <w:rsid w:val="002027BD"/>
    <w:rsid w:val="0020395B"/>
    <w:rsid w:val="002046CB"/>
    <w:rsid w:val="00204DC9"/>
    <w:rsid w:val="002056DB"/>
    <w:rsid w:val="002062C0"/>
    <w:rsid w:val="00207497"/>
    <w:rsid w:val="00207E55"/>
    <w:rsid w:val="00210DAA"/>
    <w:rsid w:val="00210ED0"/>
    <w:rsid w:val="00215130"/>
    <w:rsid w:val="00215C51"/>
    <w:rsid w:val="00216856"/>
    <w:rsid w:val="00217644"/>
    <w:rsid w:val="00220A33"/>
    <w:rsid w:val="00221F7E"/>
    <w:rsid w:val="00222E37"/>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3E59"/>
    <w:rsid w:val="002445A9"/>
    <w:rsid w:val="00244C9A"/>
    <w:rsid w:val="00244E13"/>
    <w:rsid w:val="00245010"/>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3F02"/>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62DF"/>
    <w:rsid w:val="002A7C5C"/>
    <w:rsid w:val="002B0455"/>
    <w:rsid w:val="002B087E"/>
    <w:rsid w:val="002B4BCF"/>
    <w:rsid w:val="002B6D83"/>
    <w:rsid w:val="002B72FE"/>
    <w:rsid w:val="002C063D"/>
    <w:rsid w:val="002C083C"/>
    <w:rsid w:val="002C0EDB"/>
    <w:rsid w:val="002C18C4"/>
    <w:rsid w:val="002C6132"/>
    <w:rsid w:val="002C653A"/>
    <w:rsid w:val="002C67AD"/>
    <w:rsid w:val="002C7F38"/>
    <w:rsid w:val="002D1BF4"/>
    <w:rsid w:val="002D1FA7"/>
    <w:rsid w:val="002D5495"/>
    <w:rsid w:val="002D620C"/>
    <w:rsid w:val="002E3543"/>
    <w:rsid w:val="002E429F"/>
    <w:rsid w:val="002E5520"/>
    <w:rsid w:val="002E5B2D"/>
    <w:rsid w:val="002E5C88"/>
    <w:rsid w:val="002E5EBF"/>
    <w:rsid w:val="002E666E"/>
    <w:rsid w:val="002E6711"/>
    <w:rsid w:val="002E75EE"/>
    <w:rsid w:val="002F1299"/>
    <w:rsid w:val="002F1606"/>
    <w:rsid w:val="002F40EF"/>
    <w:rsid w:val="002F4EE6"/>
    <w:rsid w:val="002F6AB3"/>
    <w:rsid w:val="002F73A0"/>
    <w:rsid w:val="0030018A"/>
    <w:rsid w:val="00301AF8"/>
    <w:rsid w:val="00301D7F"/>
    <w:rsid w:val="00301F06"/>
    <w:rsid w:val="00302247"/>
    <w:rsid w:val="00303DA6"/>
    <w:rsid w:val="003057A8"/>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57CF"/>
    <w:rsid w:val="003366BD"/>
    <w:rsid w:val="003410E4"/>
    <w:rsid w:val="003419FB"/>
    <w:rsid w:val="00342321"/>
    <w:rsid w:val="0034298A"/>
    <w:rsid w:val="0034453A"/>
    <w:rsid w:val="00345221"/>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4A65"/>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3788"/>
    <w:rsid w:val="003D49EA"/>
    <w:rsid w:val="003D517F"/>
    <w:rsid w:val="003D55C8"/>
    <w:rsid w:val="003D58A8"/>
    <w:rsid w:val="003D5D57"/>
    <w:rsid w:val="003D6AB6"/>
    <w:rsid w:val="003D78A3"/>
    <w:rsid w:val="003E26F2"/>
    <w:rsid w:val="003E3337"/>
    <w:rsid w:val="003E5752"/>
    <w:rsid w:val="003E59F9"/>
    <w:rsid w:val="003E7115"/>
    <w:rsid w:val="003E7EEF"/>
    <w:rsid w:val="003F00FE"/>
    <w:rsid w:val="003F021C"/>
    <w:rsid w:val="003F0246"/>
    <w:rsid w:val="003F0AF9"/>
    <w:rsid w:val="003F1330"/>
    <w:rsid w:val="003F1EC9"/>
    <w:rsid w:val="003F2943"/>
    <w:rsid w:val="003F3E17"/>
    <w:rsid w:val="003F52B2"/>
    <w:rsid w:val="003F672A"/>
    <w:rsid w:val="004009F1"/>
    <w:rsid w:val="00401B3A"/>
    <w:rsid w:val="00401E8E"/>
    <w:rsid w:val="00402768"/>
    <w:rsid w:val="004038BD"/>
    <w:rsid w:val="00403D98"/>
    <w:rsid w:val="0040512A"/>
    <w:rsid w:val="004057EF"/>
    <w:rsid w:val="00405BF2"/>
    <w:rsid w:val="0040686D"/>
    <w:rsid w:val="00406E11"/>
    <w:rsid w:val="00407904"/>
    <w:rsid w:val="00413F94"/>
    <w:rsid w:val="0041475F"/>
    <w:rsid w:val="00415360"/>
    <w:rsid w:val="004179BF"/>
    <w:rsid w:val="004209EA"/>
    <w:rsid w:val="00421170"/>
    <w:rsid w:val="0042132B"/>
    <w:rsid w:val="00426175"/>
    <w:rsid w:val="00426425"/>
    <w:rsid w:val="00426AF2"/>
    <w:rsid w:val="00433519"/>
    <w:rsid w:val="00433A23"/>
    <w:rsid w:val="00434FB3"/>
    <w:rsid w:val="004357D2"/>
    <w:rsid w:val="00437870"/>
    <w:rsid w:val="00440414"/>
    <w:rsid w:val="0044056D"/>
    <w:rsid w:val="00440D92"/>
    <w:rsid w:val="00444829"/>
    <w:rsid w:val="00444B61"/>
    <w:rsid w:val="00444E83"/>
    <w:rsid w:val="004459B0"/>
    <w:rsid w:val="00446F0B"/>
    <w:rsid w:val="00450642"/>
    <w:rsid w:val="00450AE7"/>
    <w:rsid w:val="00454D73"/>
    <w:rsid w:val="004558E9"/>
    <w:rsid w:val="00455B2F"/>
    <w:rsid w:val="0045777E"/>
    <w:rsid w:val="00460744"/>
    <w:rsid w:val="00460851"/>
    <w:rsid w:val="00460926"/>
    <w:rsid w:val="004610FD"/>
    <w:rsid w:val="00461AE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1B0"/>
    <w:rsid w:val="00496261"/>
    <w:rsid w:val="004979E8"/>
    <w:rsid w:val="00497E4C"/>
    <w:rsid w:val="004A6934"/>
    <w:rsid w:val="004B004C"/>
    <w:rsid w:val="004B05C8"/>
    <w:rsid w:val="004B255A"/>
    <w:rsid w:val="004B2679"/>
    <w:rsid w:val="004B3753"/>
    <w:rsid w:val="004B43DD"/>
    <w:rsid w:val="004B5B97"/>
    <w:rsid w:val="004B7B4E"/>
    <w:rsid w:val="004C2C6D"/>
    <w:rsid w:val="004C31D2"/>
    <w:rsid w:val="004C4BCA"/>
    <w:rsid w:val="004C56F1"/>
    <w:rsid w:val="004C59B2"/>
    <w:rsid w:val="004C5C6B"/>
    <w:rsid w:val="004C7312"/>
    <w:rsid w:val="004C7368"/>
    <w:rsid w:val="004D27E4"/>
    <w:rsid w:val="004D4799"/>
    <w:rsid w:val="004D4B01"/>
    <w:rsid w:val="004D55C2"/>
    <w:rsid w:val="004D6410"/>
    <w:rsid w:val="004D77AE"/>
    <w:rsid w:val="004D7C44"/>
    <w:rsid w:val="004E11B5"/>
    <w:rsid w:val="004E1740"/>
    <w:rsid w:val="004E2CD8"/>
    <w:rsid w:val="004E354F"/>
    <w:rsid w:val="004E5717"/>
    <w:rsid w:val="004E72EE"/>
    <w:rsid w:val="004F1663"/>
    <w:rsid w:val="004F1725"/>
    <w:rsid w:val="004F2FEA"/>
    <w:rsid w:val="004F3B88"/>
    <w:rsid w:val="004F568C"/>
    <w:rsid w:val="004F77EA"/>
    <w:rsid w:val="004F7D96"/>
    <w:rsid w:val="00500DEF"/>
    <w:rsid w:val="005012E9"/>
    <w:rsid w:val="0050142A"/>
    <w:rsid w:val="00501576"/>
    <w:rsid w:val="00502F22"/>
    <w:rsid w:val="005034A7"/>
    <w:rsid w:val="005038D1"/>
    <w:rsid w:val="00505DBB"/>
    <w:rsid w:val="00507888"/>
    <w:rsid w:val="0051039E"/>
    <w:rsid w:val="00510844"/>
    <w:rsid w:val="00511D7F"/>
    <w:rsid w:val="00512239"/>
    <w:rsid w:val="00512612"/>
    <w:rsid w:val="005143BA"/>
    <w:rsid w:val="005157A2"/>
    <w:rsid w:val="00520259"/>
    <w:rsid w:val="005202A6"/>
    <w:rsid w:val="00521131"/>
    <w:rsid w:val="00523A3F"/>
    <w:rsid w:val="0052469E"/>
    <w:rsid w:val="00525CA7"/>
    <w:rsid w:val="00527C0B"/>
    <w:rsid w:val="0053191D"/>
    <w:rsid w:val="00531D98"/>
    <w:rsid w:val="00531EAF"/>
    <w:rsid w:val="005335C1"/>
    <w:rsid w:val="0053586B"/>
    <w:rsid w:val="00536F5A"/>
    <w:rsid w:val="00540015"/>
    <w:rsid w:val="00540CAC"/>
    <w:rsid w:val="005410F6"/>
    <w:rsid w:val="0054191D"/>
    <w:rsid w:val="00544261"/>
    <w:rsid w:val="00544883"/>
    <w:rsid w:val="00544909"/>
    <w:rsid w:val="005449C0"/>
    <w:rsid w:val="00547885"/>
    <w:rsid w:val="005501BE"/>
    <w:rsid w:val="0055066E"/>
    <w:rsid w:val="00553840"/>
    <w:rsid w:val="005541D1"/>
    <w:rsid w:val="005552E4"/>
    <w:rsid w:val="00556E27"/>
    <w:rsid w:val="0055711F"/>
    <w:rsid w:val="00560FC6"/>
    <w:rsid w:val="005612C9"/>
    <w:rsid w:val="00561346"/>
    <w:rsid w:val="005618DE"/>
    <w:rsid w:val="00561AFD"/>
    <w:rsid w:val="0056268B"/>
    <w:rsid w:val="00562801"/>
    <w:rsid w:val="00562AB3"/>
    <w:rsid w:val="00563967"/>
    <w:rsid w:val="00564435"/>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27A"/>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69"/>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0137"/>
    <w:rsid w:val="005E18B0"/>
    <w:rsid w:val="005E196C"/>
    <w:rsid w:val="005E1E4C"/>
    <w:rsid w:val="005E2A0D"/>
    <w:rsid w:val="005E3CE7"/>
    <w:rsid w:val="005E6AE2"/>
    <w:rsid w:val="005E7317"/>
    <w:rsid w:val="005E7E13"/>
    <w:rsid w:val="005F14F5"/>
    <w:rsid w:val="005F6CA6"/>
    <w:rsid w:val="00601978"/>
    <w:rsid w:val="00602200"/>
    <w:rsid w:val="006046F1"/>
    <w:rsid w:val="00606E7E"/>
    <w:rsid w:val="00610508"/>
    <w:rsid w:val="00610D48"/>
    <w:rsid w:val="0061334D"/>
    <w:rsid w:val="00613820"/>
    <w:rsid w:val="00615A24"/>
    <w:rsid w:val="00620307"/>
    <w:rsid w:val="0062107D"/>
    <w:rsid w:val="00621ACA"/>
    <w:rsid w:val="00622ED9"/>
    <w:rsid w:val="00624072"/>
    <w:rsid w:val="00626099"/>
    <w:rsid w:val="006272F7"/>
    <w:rsid w:val="00631558"/>
    <w:rsid w:val="00633631"/>
    <w:rsid w:val="006336A0"/>
    <w:rsid w:val="0063450F"/>
    <w:rsid w:val="00634646"/>
    <w:rsid w:val="00635253"/>
    <w:rsid w:val="006368F6"/>
    <w:rsid w:val="00636BC5"/>
    <w:rsid w:val="00637D04"/>
    <w:rsid w:val="006406B1"/>
    <w:rsid w:val="00642467"/>
    <w:rsid w:val="006434AF"/>
    <w:rsid w:val="00645C90"/>
    <w:rsid w:val="00647EBB"/>
    <w:rsid w:val="00651540"/>
    <w:rsid w:val="00651729"/>
    <w:rsid w:val="00651D78"/>
    <w:rsid w:val="00652248"/>
    <w:rsid w:val="006546AF"/>
    <w:rsid w:val="006555B6"/>
    <w:rsid w:val="0065560C"/>
    <w:rsid w:val="006566B7"/>
    <w:rsid w:val="00657941"/>
    <w:rsid w:val="00657969"/>
    <w:rsid w:val="00657B80"/>
    <w:rsid w:val="00657FF3"/>
    <w:rsid w:val="00661696"/>
    <w:rsid w:val="006635C8"/>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2E9A"/>
    <w:rsid w:val="0069398D"/>
    <w:rsid w:val="00693AC5"/>
    <w:rsid w:val="00694899"/>
    <w:rsid w:val="0069495C"/>
    <w:rsid w:val="00697D47"/>
    <w:rsid w:val="006A7F4E"/>
    <w:rsid w:val="006B1B49"/>
    <w:rsid w:val="006B567C"/>
    <w:rsid w:val="006B57AB"/>
    <w:rsid w:val="006B5DBA"/>
    <w:rsid w:val="006B66E4"/>
    <w:rsid w:val="006B795D"/>
    <w:rsid w:val="006C09F0"/>
    <w:rsid w:val="006C2449"/>
    <w:rsid w:val="006C47EF"/>
    <w:rsid w:val="006C4B22"/>
    <w:rsid w:val="006C6555"/>
    <w:rsid w:val="006C6DF9"/>
    <w:rsid w:val="006C77B0"/>
    <w:rsid w:val="006D0BAF"/>
    <w:rsid w:val="006D15D3"/>
    <w:rsid w:val="006D1FAC"/>
    <w:rsid w:val="006D2306"/>
    <w:rsid w:val="006D2C53"/>
    <w:rsid w:val="006D2E10"/>
    <w:rsid w:val="006D340A"/>
    <w:rsid w:val="006D430D"/>
    <w:rsid w:val="006D4AB6"/>
    <w:rsid w:val="006D6285"/>
    <w:rsid w:val="006D79CF"/>
    <w:rsid w:val="006E06D0"/>
    <w:rsid w:val="006E1C30"/>
    <w:rsid w:val="006E1DCB"/>
    <w:rsid w:val="006E3AD1"/>
    <w:rsid w:val="006E3BC6"/>
    <w:rsid w:val="006E7EE7"/>
    <w:rsid w:val="006F0351"/>
    <w:rsid w:val="006F1CD3"/>
    <w:rsid w:val="006F2C11"/>
    <w:rsid w:val="006F4930"/>
    <w:rsid w:val="006F5A28"/>
    <w:rsid w:val="006F6984"/>
    <w:rsid w:val="006F6D13"/>
    <w:rsid w:val="006F74B1"/>
    <w:rsid w:val="006F74D5"/>
    <w:rsid w:val="00701F41"/>
    <w:rsid w:val="00702813"/>
    <w:rsid w:val="007112EA"/>
    <w:rsid w:val="00711DB0"/>
    <w:rsid w:val="007120D2"/>
    <w:rsid w:val="00712E41"/>
    <w:rsid w:val="00713ACD"/>
    <w:rsid w:val="00715A1D"/>
    <w:rsid w:val="007167B7"/>
    <w:rsid w:val="00716A89"/>
    <w:rsid w:val="007170E6"/>
    <w:rsid w:val="007206ED"/>
    <w:rsid w:val="00721BF1"/>
    <w:rsid w:val="00724B5C"/>
    <w:rsid w:val="00726297"/>
    <w:rsid w:val="0072751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8C5"/>
    <w:rsid w:val="00752CEE"/>
    <w:rsid w:val="00755437"/>
    <w:rsid w:val="007563AC"/>
    <w:rsid w:val="007566F6"/>
    <w:rsid w:val="00760989"/>
    <w:rsid w:val="00760BB0"/>
    <w:rsid w:val="00760EC5"/>
    <w:rsid w:val="00761480"/>
    <w:rsid w:val="0076157A"/>
    <w:rsid w:val="007626BA"/>
    <w:rsid w:val="00765C77"/>
    <w:rsid w:val="007666DA"/>
    <w:rsid w:val="007669DF"/>
    <w:rsid w:val="00766C79"/>
    <w:rsid w:val="00766D11"/>
    <w:rsid w:val="007725A9"/>
    <w:rsid w:val="00773672"/>
    <w:rsid w:val="007740E0"/>
    <w:rsid w:val="007769F5"/>
    <w:rsid w:val="00777227"/>
    <w:rsid w:val="00777303"/>
    <w:rsid w:val="007814A6"/>
    <w:rsid w:val="007823B7"/>
    <w:rsid w:val="00782DC9"/>
    <w:rsid w:val="00784593"/>
    <w:rsid w:val="00785255"/>
    <w:rsid w:val="00787DBF"/>
    <w:rsid w:val="00791A81"/>
    <w:rsid w:val="0079213F"/>
    <w:rsid w:val="0079578B"/>
    <w:rsid w:val="007978F6"/>
    <w:rsid w:val="007A00EF"/>
    <w:rsid w:val="007A0E9B"/>
    <w:rsid w:val="007A1119"/>
    <w:rsid w:val="007A1988"/>
    <w:rsid w:val="007A2286"/>
    <w:rsid w:val="007A22F1"/>
    <w:rsid w:val="007A5681"/>
    <w:rsid w:val="007B19EA"/>
    <w:rsid w:val="007B2566"/>
    <w:rsid w:val="007B395A"/>
    <w:rsid w:val="007B4B7C"/>
    <w:rsid w:val="007B601E"/>
    <w:rsid w:val="007B7D58"/>
    <w:rsid w:val="007C066A"/>
    <w:rsid w:val="007C0A2D"/>
    <w:rsid w:val="007C27B0"/>
    <w:rsid w:val="007C2840"/>
    <w:rsid w:val="007C2CE8"/>
    <w:rsid w:val="007C4A69"/>
    <w:rsid w:val="007C507A"/>
    <w:rsid w:val="007C5D63"/>
    <w:rsid w:val="007C6180"/>
    <w:rsid w:val="007C7F2A"/>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06D80"/>
    <w:rsid w:val="00810377"/>
    <w:rsid w:val="00810507"/>
    <w:rsid w:val="0081121E"/>
    <w:rsid w:val="00811DBA"/>
    <w:rsid w:val="0081304C"/>
    <w:rsid w:val="008145E6"/>
    <w:rsid w:val="00815245"/>
    <w:rsid w:val="008168DF"/>
    <w:rsid w:val="00816AA0"/>
    <w:rsid w:val="0082073E"/>
    <w:rsid w:val="008213A5"/>
    <w:rsid w:val="00821C0F"/>
    <w:rsid w:val="00823079"/>
    <w:rsid w:val="0082410B"/>
    <w:rsid w:val="0082475D"/>
    <w:rsid w:val="00825066"/>
    <w:rsid w:val="008251AF"/>
    <w:rsid w:val="00825818"/>
    <w:rsid w:val="00825B28"/>
    <w:rsid w:val="0083095B"/>
    <w:rsid w:val="00831B00"/>
    <w:rsid w:val="008326F7"/>
    <w:rsid w:val="00832E9B"/>
    <w:rsid w:val="00834C40"/>
    <w:rsid w:val="00835B94"/>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31B9"/>
    <w:rsid w:val="00863641"/>
    <w:rsid w:val="008653D6"/>
    <w:rsid w:val="0086692E"/>
    <w:rsid w:val="008674F0"/>
    <w:rsid w:val="00867D21"/>
    <w:rsid w:val="00867EEE"/>
    <w:rsid w:val="008708F2"/>
    <w:rsid w:val="00873348"/>
    <w:rsid w:val="008734FA"/>
    <w:rsid w:val="00874BEC"/>
    <w:rsid w:val="00874EEB"/>
    <w:rsid w:val="00875774"/>
    <w:rsid w:val="0087651F"/>
    <w:rsid w:val="00876B9A"/>
    <w:rsid w:val="00877B8D"/>
    <w:rsid w:val="00881E57"/>
    <w:rsid w:val="00884D2D"/>
    <w:rsid w:val="00886CBD"/>
    <w:rsid w:val="00887486"/>
    <w:rsid w:val="00887A79"/>
    <w:rsid w:val="008933BF"/>
    <w:rsid w:val="00893B21"/>
    <w:rsid w:val="00894328"/>
    <w:rsid w:val="00895510"/>
    <w:rsid w:val="00897CD2"/>
    <w:rsid w:val="008A099E"/>
    <w:rsid w:val="008A10C4"/>
    <w:rsid w:val="008A1BD2"/>
    <w:rsid w:val="008A1D5A"/>
    <w:rsid w:val="008A2086"/>
    <w:rsid w:val="008A2C19"/>
    <w:rsid w:val="008A3BCA"/>
    <w:rsid w:val="008A4942"/>
    <w:rsid w:val="008A6B7D"/>
    <w:rsid w:val="008B0248"/>
    <w:rsid w:val="008B2B16"/>
    <w:rsid w:val="008B4130"/>
    <w:rsid w:val="008B4820"/>
    <w:rsid w:val="008B5F26"/>
    <w:rsid w:val="008B6313"/>
    <w:rsid w:val="008C1253"/>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69A1"/>
    <w:rsid w:val="008F7843"/>
    <w:rsid w:val="008F7CFC"/>
    <w:rsid w:val="009006D6"/>
    <w:rsid w:val="00900F14"/>
    <w:rsid w:val="00901D92"/>
    <w:rsid w:val="00903125"/>
    <w:rsid w:val="00910155"/>
    <w:rsid w:val="0091046A"/>
    <w:rsid w:val="0091254F"/>
    <w:rsid w:val="00912C71"/>
    <w:rsid w:val="00912E8E"/>
    <w:rsid w:val="00913E68"/>
    <w:rsid w:val="009148D9"/>
    <w:rsid w:val="009154B5"/>
    <w:rsid w:val="009164FF"/>
    <w:rsid w:val="00916500"/>
    <w:rsid w:val="00916E16"/>
    <w:rsid w:val="0091787A"/>
    <w:rsid w:val="009211F5"/>
    <w:rsid w:val="00923770"/>
    <w:rsid w:val="00925754"/>
    <w:rsid w:val="00925796"/>
    <w:rsid w:val="00926ABD"/>
    <w:rsid w:val="00927366"/>
    <w:rsid w:val="00927BF7"/>
    <w:rsid w:val="00930C88"/>
    <w:rsid w:val="00931997"/>
    <w:rsid w:val="00934842"/>
    <w:rsid w:val="00935438"/>
    <w:rsid w:val="009373FC"/>
    <w:rsid w:val="00937AD7"/>
    <w:rsid w:val="009412B0"/>
    <w:rsid w:val="009431BA"/>
    <w:rsid w:val="009436FE"/>
    <w:rsid w:val="00943DD3"/>
    <w:rsid w:val="00946028"/>
    <w:rsid w:val="009462F3"/>
    <w:rsid w:val="00947907"/>
    <w:rsid w:val="00947F4E"/>
    <w:rsid w:val="009511A0"/>
    <w:rsid w:val="00951312"/>
    <w:rsid w:val="00951DD6"/>
    <w:rsid w:val="00952C43"/>
    <w:rsid w:val="00952D01"/>
    <w:rsid w:val="00954D20"/>
    <w:rsid w:val="0095615A"/>
    <w:rsid w:val="00960DDE"/>
    <w:rsid w:val="009615EA"/>
    <w:rsid w:val="00963BFA"/>
    <w:rsid w:val="0096482F"/>
    <w:rsid w:val="009666BC"/>
    <w:rsid w:val="00966D47"/>
    <w:rsid w:val="00967CC1"/>
    <w:rsid w:val="00970FE2"/>
    <w:rsid w:val="009712CA"/>
    <w:rsid w:val="00973EBC"/>
    <w:rsid w:val="009745E1"/>
    <w:rsid w:val="0097486B"/>
    <w:rsid w:val="00975417"/>
    <w:rsid w:val="009763FB"/>
    <w:rsid w:val="00980545"/>
    <w:rsid w:val="009818BE"/>
    <w:rsid w:val="009844DF"/>
    <w:rsid w:val="00986993"/>
    <w:rsid w:val="00987A02"/>
    <w:rsid w:val="00992312"/>
    <w:rsid w:val="0099272E"/>
    <w:rsid w:val="00997EE7"/>
    <w:rsid w:val="009A112E"/>
    <w:rsid w:val="009A1183"/>
    <w:rsid w:val="009A397A"/>
    <w:rsid w:val="009A3CD2"/>
    <w:rsid w:val="009A56D7"/>
    <w:rsid w:val="009A604F"/>
    <w:rsid w:val="009A6585"/>
    <w:rsid w:val="009A7AAE"/>
    <w:rsid w:val="009B015F"/>
    <w:rsid w:val="009B0CE1"/>
    <w:rsid w:val="009B0E7E"/>
    <w:rsid w:val="009B1921"/>
    <w:rsid w:val="009B45FE"/>
    <w:rsid w:val="009B47B8"/>
    <w:rsid w:val="009B4DCD"/>
    <w:rsid w:val="009B5AA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3DC8"/>
    <w:rsid w:val="009E472B"/>
    <w:rsid w:val="009E4C4B"/>
    <w:rsid w:val="009E71C2"/>
    <w:rsid w:val="009E7EE4"/>
    <w:rsid w:val="009F17DD"/>
    <w:rsid w:val="009F25FC"/>
    <w:rsid w:val="009F3B90"/>
    <w:rsid w:val="009F3BB8"/>
    <w:rsid w:val="009F4115"/>
    <w:rsid w:val="009F60E8"/>
    <w:rsid w:val="009F77C1"/>
    <w:rsid w:val="009F7A09"/>
    <w:rsid w:val="009F7C79"/>
    <w:rsid w:val="00A0004A"/>
    <w:rsid w:val="00A002CE"/>
    <w:rsid w:val="00A01F67"/>
    <w:rsid w:val="00A026C0"/>
    <w:rsid w:val="00A02A1E"/>
    <w:rsid w:val="00A03812"/>
    <w:rsid w:val="00A03D92"/>
    <w:rsid w:val="00A04854"/>
    <w:rsid w:val="00A049C7"/>
    <w:rsid w:val="00A0629E"/>
    <w:rsid w:val="00A06CA9"/>
    <w:rsid w:val="00A07061"/>
    <w:rsid w:val="00A07DB6"/>
    <w:rsid w:val="00A141D5"/>
    <w:rsid w:val="00A145B2"/>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6D41"/>
    <w:rsid w:val="00A3760B"/>
    <w:rsid w:val="00A377E3"/>
    <w:rsid w:val="00A37D7F"/>
    <w:rsid w:val="00A40F63"/>
    <w:rsid w:val="00A4131A"/>
    <w:rsid w:val="00A42ECB"/>
    <w:rsid w:val="00A440C1"/>
    <w:rsid w:val="00A44BA0"/>
    <w:rsid w:val="00A46410"/>
    <w:rsid w:val="00A47FE6"/>
    <w:rsid w:val="00A50F1E"/>
    <w:rsid w:val="00A51B65"/>
    <w:rsid w:val="00A52611"/>
    <w:rsid w:val="00A52835"/>
    <w:rsid w:val="00A563D7"/>
    <w:rsid w:val="00A57688"/>
    <w:rsid w:val="00A60221"/>
    <w:rsid w:val="00A60E56"/>
    <w:rsid w:val="00A62644"/>
    <w:rsid w:val="00A62A85"/>
    <w:rsid w:val="00A64383"/>
    <w:rsid w:val="00A64BC9"/>
    <w:rsid w:val="00A7281A"/>
    <w:rsid w:val="00A73848"/>
    <w:rsid w:val="00A74AFD"/>
    <w:rsid w:val="00A750BF"/>
    <w:rsid w:val="00A77A35"/>
    <w:rsid w:val="00A77C5A"/>
    <w:rsid w:val="00A81552"/>
    <w:rsid w:val="00A81A33"/>
    <w:rsid w:val="00A81B33"/>
    <w:rsid w:val="00A842E9"/>
    <w:rsid w:val="00A849CA"/>
    <w:rsid w:val="00A84A94"/>
    <w:rsid w:val="00A84E73"/>
    <w:rsid w:val="00A851D3"/>
    <w:rsid w:val="00A8720F"/>
    <w:rsid w:val="00A878E0"/>
    <w:rsid w:val="00A90F75"/>
    <w:rsid w:val="00A91996"/>
    <w:rsid w:val="00A9271F"/>
    <w:rsid w:val="00A93790"/>
    <w:rsid w:val="00A93BA0"/>
    <w:rsid w:val="00A93F29"/>
    <w:rsid w:val="00A93F41"/>
    <w:rsid w:val="00A945C0"/>
    <w:rsid w:val="00A96B03"/>
    <w:rsid w:val="00A96B6B"/>
    <w:rsid w:val="00A96D42"/>
    <w:rsid w:val="00AA2019"/>
    <w:rsid w:val="00AA262B"/>
    <w:rsid w:val="00AA3E8F"/>
    <w:rsid w:val="00AA7F74"/>
    <w:rsid w:val="00AB1960"/>
    <w:rsid w:val="00AB1B54"/>
    <w:rsid w:val="00AB1D74"/>
    <w:rsid w:val="00AB2144"/>
    <w:rsid w:val="00AB24FA"/>
    <w:rsid w:val="00AB28DD"/>
    <w:rsid w:val="00AB2D8A"/>
    <w:rsid w:val="00AB3B5A"/>
    <w:rsid w:val="00AB435F"/>
    <w:rsid w:val="00AB5FB6"/>
    <w:rsid w:val="00AB6D8A"/>
    <w:rsid w:val="00AB7C50"/>
    <w:rsid w:val="00AC1B51"/>
    <w:rsid w:val="00AC21FA"/>
    <w:rsid w:val="00AC2F64"/>
    <w:rsid w:val="00AC3ED6"/>
    <w:rsid w:val="00AC47E9"/>
    <w:rsid w:val="00AC4C17"/>
    <w:rsid w:val="00AC64F8"/>
    <w:rsid w:val="00AC7BEC"/>
    <w:rsid w:val="00AD1DAA"/>
    <w:rsid w:val="00AD2891"/>
    <w:rsid w:val="00AD3C45"/>
    <w:rsid w:val="00AD625B"/>
    <w:rsid w:val="00AD70C2"/>
    <w:rsid w:val="00AD71AF"/>
    <w:rsid w:val="00AE0A97"/>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A1A"/>
    <w:rsid w:val="00B27E39"/>
    <w:rsid w:val="00B30B4C"/>
    <w:rsid w:val="00B3258F"/>
    <w:rsid w:val="00B333E1"/>
    <w:rsid w:val="00B350D8"/>
    <w:rsid w:val="00B36C97"/>
    <w:rsid w:val="00B36CE9"/>
    <w:rsid w:val="00B37DE1"/>
    <w:rsid w:val="00B431E4"/>
    <w:rsid w:val="00B43B32"/>
    <w:rsid w:val="00B44837"/>
    <w:rsid w:val="00B47462"/>
    <w:rsid w:val="00B51482"/>
    <w:rsid w:val="00B514F4"/>
    <w:rsid w:val="00B53814"/>
    <w:rsid w:val="00B5403D"/>
    <w:rsid w:val="00B54787"/>
    <w:rsid w:val="00B5488B"/>
    <w:rsid w:val="00B6010F"/>
    <w:rsid w:val="00B60604"/>
    <w:rsid w:val="00B60866"/>
    <w:rsid w:val="00B60944"/>
    <w:rsid w:val="00B63805"/>
    <w:rsid w:val="00B66CFB"/>
    <w:rsid w:val="00B675A4"/>
    <w:rsid w:val="00B67733"/>
    <w:rsid w:val="00B71E82"/>
    <w:rsid w:val="00B73C24"/>
    <w:rsid w:val="00B749C5"/>
    <w:rsid w:val="00B74CE2"/>
    <w:rsid w:val="00B75C78"/>
    <w:rsid w:val="00B76763"/>
    <w:rsid w:val="00B76FDD"/>
    <w:rsid w:val="00B7732B"/>
    <w:rsid w:val="00B811A3"/>
    <w:rsid w:val="00B82589"/>
    <w:rsid w:val="00B834CF"/>
    <w:rsid w:val="00B84306"/>
    <w:rsid w:val="00B855BD"/>
    <w:rsid w:val="00B86263"/>
    <w:rsid w:val="00B87385"/>
    <w:rsid w:val="00B879F0"/>
    <w:rsid w:val="00B87BB6"/>
    <w:rsid w:val="00B87D00"/>
    <w:rsid w:val="00B90067"/>
    <w:rsid w:val="00B907D3"/>
    <w:rsid w:val="00B90BD7"/>
    <w:rsid w:val="00B92418"/>
    <w:rsid w:val="00B92BCC"/>
    <w:rsid w:val="00B9308F"/>
    <w:rsid w:val="00B93591"/>
    <w:rsid w:val="00B93E90"/>
    <w:rsid w:val="00B94CE6"/>
    <w:rsid w:val="00B95512"/>
    <w:rsid w:val="00B95B28"/>
    <w:rsid w:val="00BA0E84"/>
    <w:rsid w:val="00BA1737"/>
    <w:rsid w:val="00BA344D"/>
    <w:rsid w:val="00BA36DE"/>
    <w:rsid w:val="00BA389E"/>
    <w:rsid w:val="00BA5EF3"/>
    <w:rsid w:val="00BA67EF"/>
    <w:rsid w:val="00BB1BE1"/>
    <w:rsid w:val="00BB1C3D"/>
    <w:rsid w:val="00BB4B9B"/>
    <w:rsid w:val="00BB4EC8"/>
    <w:rsid w:val="00BB7984"/>
    <w:rsid w:val="00BC25AA"/>
    <w:rsid w:val="00BC2A4F"/>
    <w:rsid w:val="00BC2F95"/>
    <w:rsid w:val="00BC4C46"/>
    <w:rsid w:val="00BC51A0"/>
    <w:rsid w:val="00BD2069"/>
    <w:rsid w:val="00BD6939"/>
    <w:rsid w:val="00BE13E2"/>
    <w:rsid w:val="00BE2ECA"/>
    <w:rsid w:val="00BE56DB"/>
    <w:rsid w:val="00BE5BDC"/>
    <w:rsid w:val="00BF12F2"/>
    <w:rsid w:val="00BF2B6C"/>
    <w:rsid w:val="00BF346E"/>
    <w:rsid w:val="00BF37D2"/>
    <w:rsid w:val="00BF50BC"/>
    <w:rsid w:val="00BF5541"/>
    <w:rsid w:val="00BF7668"/>
    <w:rsid w:val="00C01481"/>
    <w:rsid w:val="00C0163D"/>
    <w:rsid w:val="00C022E3"/>
    <w:rsid w:val="00C05429"/>
    <w:rsid w:val="00C10208"/>
    <w:rsid w:val="00C1064C"/>
    <w:rsid w:val="00C11128"/>
    <w:rsid w:val="00C11F7C"/>
    <w:rsid w:val="00C12CC2"/>
    <w:rsid w:val="00C13DE1"/>
    <w:rsid w:val="00C151C6"/>
    <w:rsid w:val="00C15A52"/>
    <w:rsid w:val="00C15C22"/>
    <w:rsid w:val="00C15E0A"/>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E98"/>
    <w:rsid w:val="00C45FB8"/>
    <w:rsid w:val="00C46B8B"/>
    <w:rsid w:val="00C4712D"/>
    <w:rsid w:val="00C47310"/>
    <w:rsid w:val="00C51441"/>
    <w:rsid w:val="00C51F8B"/>
    <w:rsid w:val="00C52E6D"/>
    <w:rsid w:val="00C52F06"/>
    <w:rsid w:val="00C54661"/>
    <w:rsid w:val="00C555C9"/>
    <w:rsid w:val="00C62BAF"/>
    <w:rsid w:val="00C62CE4"/>
    <w:rsid w:val="00C65856"/>
    <w:rsid w:val="00C6706B"/>
    <w:rsid w:val="00C67E91"/>
    <w:rsid w:val="00C7057E"/>
    <w:rsid w:val="00C7140F"/>
    <w:rsid w:val="00C71770"/>
    <w:rsid w:val="00C718BC"/>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5EBA"/>
    <w:rsid w:val="00C96022"/>
    <w:rsid w:val="00C9671F"/>
    <w:rsid w:val="00C969C1"/>
    <w:rsid w:val="00C96CD0"/>
    <w:rsid w:val="00C9730B"/>
    <w:rsid w:val="00C97FEE"/>
    <w:rsid w:val="00CA113E"/>
    <w:rsid w:val="00CA5E7D"/>
    <w:rsid w:val="00CA7D62"/>
    <w:rsid w:val="00CB07A8"/>
    <w:rsid w:val="00CB3DBA"/>
    <w:rsid w:val="00CB44DA"/>
    <w:rsid w:val="00CB6D74"/>
    <w:rsid w:val="00CC0492"/>
    <w:rsid w:val="00CC092E"/>
    <w:rsid w:val="00CC0B6A"/>
    <w:rsid w:val="00CC0E24"/>
    <w:rsid w:val="00CC16E6"/>
    <w:rsid w:val="00CC1AC2"/>
    <w:rsid w:val="00CC4E0C"/>
    <w:rsid w:val="00CC5A83"/>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039"/>
    <w:rsid w:val="00CF32F5"/>
    <w:rsid w:val="00CF4531"/>
    <w:rsid w:val="00CF4889"/>
    <w:rsid w:val="00CF56D5"/>
    <w:rsid w:val="00CF574E"/>
    <w:rsid w:val="00CF6222"/>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A04"/>
    <w:rsid w:val="00D45EAA"/>
    <w:rsid w:val="00D467AF"/>
    <w:rsid w:val="00D46ACE"/>
    <w:rsid w:val="00D47CEB"/>
    <w:rsid w:val="00D5130C"/>
    <w:rsid w:val="00D51585"/>
    <w:rsid w:val="00D518E0"/>
    <w:rsid w:val="00D53192"/>
    <w:rsid w:val="00D55657"/>
    <w:rsid w:val="00D55C8E"/>
    <w:rsid w:val="00D567C6"/>
    <w:rsid w:val="00D5717A"/>
    <w:rsid w:val="00D60646"/>
    <w:rsid w:val="00D621C2"/>
    <w:rsid w:val="00D62265"/>
    <w:rsid w:val="00D64932"/>
    <w:rsid w:val="00D71178"/>
    <w:rsid w:val="00D72061"/>
    <w:rsid w:val="00D726F7"/>
    <w:rsid w:val="00D74094"/>
    <w:rsid w:val="00D744D2"/>
    <w:rsid w:val="00D74ACB"/>
    <w:rsid w:val="00D77977"/>
    <w:rsid w:val="00D83154"/>
    <w:rsid w:val="00D8512E"/>
    <w:rsid w:val="00D862D9"/>
    <w:rsid w:val="00D90075"/>
    <w:rsid w:val="00D9140C"/>
    <w:rsid w:val="00D91EB0"/>
    <w:rsid w:val="00D9312B"/>
    <w:rsid w:val="00D93FB9"/>
    <w:rsid w:val="00D9563A"/>
    <w:rsid w:val="00D95872"/>
    <w:rsid w:val="00D969AE"/>
    <w:rsid w:val="00D97890"/>
    <w:rsid w:val="00DA1E58"/>
    <w:rsid w:val="00DA28F0"/>
    <w:rsid w:val="00DA2A0E"/>
    <w:rsid w:val="00DA3287"/>
    <w:rsid w:val="00DA36A5"/>
    <w:rsid w:val="00DA44A6"/>
    <w:rsid w:val="00DA4615"/>
    <w:rsid w:val="00DA468F"/>
    <w:rsid w:val="00DA603F"/>
    <w:rsid w:val="00DA64F0"/>
    <w:rsid w:val="00DB0237"/>
    <w:rsid w:val="00DB1569"/>
    <w:rsid w:val="00DB1936"/>
    <w:rsid w:val="00DB2C84"/>
    <w:rsid w:val="00DB4B56"/>
    <w:rsid w:val="00DB53EA"/>
    <w:rsid w:val="00DC1055"/>
    <w:rsid w:val="00DC1D96"/>
    <w:rsid w:val="00DC2073"/>
    <w:rsid w:val="00DC3080"/>
    <w:rsid w:val="00DC50EF"/>
    <w:rsid w:val="00DC5477"/>
    <w:rsid w:val="00DC68C0"/>
    <w:rsid w:val="00DD0017"/>
    <w:rsid w:val="00DD3A09"/>
    <w:rsid w:val="00DD3D6C"/>
    <w:rsid w:val="00DD4BF8"/>
    <w:rsid w:val="00DD5EE5"/>
    <w:rsid w:val="00DD704B"/>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3D5"/>
    <w:rsid w:val="00E12482"/>
    <w:rsid w:val="00E1260C"/>
    <w:rsid w:val="00E15F86"/>
    <w:rsid w:val="00E16001"/>
    <w:rsid w:val="00E16FCD"/>
    <w:rsid w:val="00E206AD"/>
    <w:rsid w:val="00E206FB"/>
    <w:rsid w:val="00E21F59"/>
    <w:rsid w:val="00E26F73"/>
    <w:rsid w:val="00E276B9"/>
    <w:rsid w:val="00E27745"/>
    <w:rsid w:val="00E30155"/>
    <w:rsid w:val="00E32917"/>
    <w:rsid w:val="00E33752"/>
    <w:rsid w:val="00E33963"/>
    <w:rsid w:val="00E37632"/>
    <w:rsid w:val="00E37C2E"/>
    <w:rsid w:val="00E37F4E"/>
    <w:rsid w:val="00E40CED"/>
    <w:rsid w:val="00E41842"/>
    <w:rsid w:val="00E426F1"/>
    <w:rsid w:val="00E43844"/>
    <w:rsid w:val="00E45C06"/>
    <w:rsid w:val="00E4794F"/>
    <w:rsid w:val="00E500D9"/>
    <w:rsid w:val="00E51EDF"/>
    <w:rsid w:val="00E52BB5"/>
    <w:rsid w:val="00E54A31"/>
    <w:rsid w:val="00E54AF8"/>
    <w:rsid w:val="00E54E1A"/>
    <w:rsid w:val="00E563A0"/>
    <w:rsid w:val="00E60F0A"/>
    <w:rsid w:val="00E621AB"/>
    <w:rsid w:val="00E6228B"/>
    <w:rsid w:val="00E643B3"/>
    <w:rsid w:val="00E6444B"/>
    <w:rsid w:val="00E66535"/>
    <w:rsid w:val="00E66F24"/>
    <w:rsid w:val="00E7257F"/>
    <w:rsid w:val="00E732F6"/>
    <w:rsid w:val="00E767A4"/>
    <w:rsid w:val="00E7717E"/>
    <w:rsid w:val="00E80519"/>
    <w:rsid w:val="00E823E2"/>
    <w:rsid w:val="00E9183E"/>
    <w:rsid w:val="00E91FE1"/>
    <w:rsid w:val="00E95B7C"/>
    <w:rsid w:val="00E96BD2"/>
    <w:rsid w:val="00E96F69"/>
    <w:rsid w:val="00EA40F8"/>
    <w:rsid w:val="00EA445A"/>
    <w:rsid w:val="00EA5E95"/>
    <w:rsid w:val="00EA719B"/>
    <w:rsid w:val="00EA7544"/>
    <w:rsid w:val="00EA7EDC"/>
    <w:rsid w:val="00EB0715"/>
    <w:rsid w:val="00EB1FF9"/>
    <w:rsid w:val="00EB2851"/>
    <w:rsid w:val="00EB39ED"/>
    <w:rsid w:val="00EB3D36"/>
    <w:rsid w:val="00EB443F"/>
    <w:rsid w:val="00EB4B44"/>
    <w:rsid w:val="00EB4C09"/>
    <w:rsid w:val="00EB4EBA"/>
    <w:rsid w:val="00EB521B"/>
    <w:rsid w:val="00EB6146"/>
    <w:rsid w:val="00EB6345"/>
    <w:rsid w:val="00EB6B8A"/>
    <w:rsid w:val="00EB6C5A"/>
    <w:rsid w:val="00EB72D8"/>
    <w:rsid w:val="00EB7D00"/>
    <w:rsid w:val="00EB7E02"/>
    <w:rsid w:val="00EC0188"/>
    <w:rsid w:val="00EC08D1"/>
    <w:rsid w:val="00EC6134"/>
    <w:rsid w:val="00EC698A"/>
    <w:rsid w:val="00EC6E93"/>
    <w:rsid w:val="00EC781B"/>
    <w:rsid w:val="00ED042E"/>
    <w:rsid w:val="00ED0A55"/>
    <w:rsid w:val="00ED0F1A"/>
    <w:rsid w:val="00ED2957"/>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52F"/>
    <w:rsid w:val="00F00104"/>
    <w:rsid w:val="00F014CA"/>
    <w:rsid w:val="00F04592"/>
    <w:rsid w:val="00F05723"/>
    <w:rsid w:val="00F07319"/>
    <w:rsid w:val="00F1199C"/>
    <w:rsid w:val="00F13173"/>
    <w:rsid w:val="00F13195"/>
    <w:rsid w:val="00F13221"/>
    <w:rsid w:val="00F15FF3"/>
    <w:rsid w:val="00F17B01"/>
    <w:rsid w:val="00F17C32"/>
    <w:rsid w:val="00F20541"/>
    <w:rsid w:val="00F20735"/>
    <w:rsid w:val="00F21732"/>
    <w:rsid w:val="00F21A41"/>
    <w:rsid w:val="00F22683"/>
    <w:rsid w:val="00F24DC5"/>
    <w:rsid w:val="00F271D3"/>
    <w:rsid w:val="00F27B67"/>
    <w:rsid w:val="00F300ED"/>
    <w:rsid w:val="00F30667"/>
    <w:rsid w:val="00F325E7"/>
    <w:rsid w:val="00F33887"/>
    <w:rsid w:val="00F359E9"/>
    <w:rsid w:val="00F35C20"/>
    <w:rsid w:val="00F37FFE"/>
    <w:rsid w:val="00F40150"/>
    <w:rsid w:val="00F42116"/>
    <w:rsid w:val="00F42206"/>
    <w:rsid w:val="00F440FA"/>
    <w:rsid w:val="00F445E9"/>
    <w:rsid w:val="00F45BC8"/>
    <w:rsid w:val="00F46668"/>
    <w:rsid w:val="00F504CC"/>
    <w:rsid w:val="00F51241"/>
    <w:rsid w:val="00F524A3"/>
    <w:rsid w:val="00F543E5"/>
    <w:rsid w:val="00F579D0"/>
    <w:rsid w:val="00F57B1F"/>
    <w:rsid w:val="00F606C1"/>
    <w:rsid w:val="00F62357"/>
    <w:rsid w:val="00F633AC"/>
    <w:rsid w:val="00F6420E"/>
    <w:rsid w:val="00F642E3"/>
    <w:rsid w:val="00F6445E"/>
    <w:rsid w:val="00F65255"/>
    <w:rsid w:val="00F65638"/>
    <w:rsid w:val="00F65FAA"/>
    <w:rsid w:val="00F67A1C"/>
    <w:rsid w:val="00F67A96"/>
    <w:rsid w:val="00F67E6C"/>
    <w:rsid w:val="00F70803"/>
    <w:rsid w:val="00F70CE5"/>
    <w:rsid w:val="00F740B6"/>
    <w:rsid w:val="00F748F4"/>
    <w:rsid w:val="00F75305"/>
    <w:rsid w:val="00F75CE8"/>
    <w:rsid w:val="00F76305"/>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091E"/>
    <w:rsid w:val="00FA2E06"/>
    <w:rsid w:val="00FA4347"/>
    <w:rsid w:val="00FA51A2"/>
    <w:rsid w:val="00FA578E"/>
    <w:rsid w:val="00FA5D70"/>
    <w:rsid w:val="00FA6461"/>
    <w:rsid w:val="00FA65C9"/>
    <w:rsid w:val="00FA745A"/>
    <w:rsid w:val="00FA7652"/>
    <w:rsid w:val="00FA7B88"/>
    <w:rsid w:val="00FB080D"/>
    <w:rsid w:val="00FB10AC"/>
    <w:rsid w:val="00FB1D68"/>
    <w:rsid w:val="00FB3E36"/>
    <w:rsid w:val="00FB5035"/>
    <w:rsid w:val="00FB54C9"/>
    <w:rsid w:val="00FB5775"/>
    <w:rsid w:val="00FB7A41"/>
    <w:rsid w:val="00FC249C"/>
    <w:rsid w:val="00FC2851"/>
    <w:rsid w:val="00FC4DE1"/>
    <w:rsid w:val="00FC7D0A"/>
    <w:rsid w:val="00FD07C6"/>
    <w:rsid w:val="00FD3551"/>
    <w:rsid w:val="00FD384D"/>
    <w:rsid w:val="00FD4AB3"/>
    <w:rsid w:val="00FD6821"/>
    <w:rsid w:val="00FD6B54"/>
    <w:rsid w:val="00FD714D"/>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docId w15:val="{678E7888-AA37-4EC9-96EC-D491E228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637512">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5325866">
      <w:bodyDiv w:val="1"/>
      <w:marLeft w:val="0"/>
      <w:marRight w:val="0"/>
      <w:marTop w:val="0"/>
      <w:marBottom w:val="0"/>
      <w:divBdr>
        <w:top w:val="none" w:sz="0" w:space="0" w:color="auto"/>
        <w:left w:val="none" w:sz="0" w:space="0" w:color="auto"/>
        <w:bottom w:val="none" w:sz="0" w:space="0" w:color="auto"/>
        <w:right w:val="none" w:sz="0" w:space="0" w:color="auto"/>
      </w:divBdr>
      <w:divsChild>
        <w:div w:id="1252547135">
          <w:marLeft w:val="446"/>
          <w:marRight w:val="0"/>
          <w:marTop w:val="0"/>
          <w:marBottom w:val="0"/>
          <w:divBdr>
            <w:top w:val="none" w:sz="0" w:space="0" w:color="auto"/>
            <w:left w:val="none" w:sz="0" w:space="0" w:color="auto"/>
            <w:bottom w:val="none" w:sz="0" w:space="0" w:color="auto"/>
            <w:right w:val="none" w:sz="0" w:space="0" w:color="auto"/>
          </w:divBdr>
        </w:div>
        <w:div w:id="681398395">
          <w:marLeft w:val="446"/>
          <w:marRight w:val="0"/>
          <w:marTop w:val="0"/>
          <w:marBottom w:val="0"/>
          <w:divBdr>
            <w:top w:val="none" w:sz="0" w:space="0" w:color="auto"/>
            <w:left w:val="none" w:sz="0" w:space="0" w:color="auto"/>
            <w:bottom w:val="none" w:sz="0" w:space="0" w:color="auto"/>
            <w:right w:val="none" w:sz="0" w:space="0" w:color="auto"/>
          </w:divBdr>
        </w:div>
      </w:divsChild>
    </w:div>
    <w:div w:id="738942461">
      <w:bodyDiv w:val="1"/>
      <w:marLeft w:val="0"/>
      <w:marRight w:val="0"/>
      <w:marTop w:val="0"/>
      <w:marBottom w:val="0"/>
      <w:divBdr>
        <w:top w:val="none" w:sz="0" w:space="0" w:color="auto"/>
        <w:left w:val="none" w:sz="0" w:space="0" w:color="auto"/>
        <w:bottom w:val="none" w:sz="0" w:space="0" w:color="auto"/>
        <w:right w:val="none" w:sz="0" w:space="0" w:color="auto"/>
      </w:divBdr>
      <w:divsChild>
        <w:div w:id="1723400911">
          <w:marLeft w:val="446"/>
          <w:marRight w:val="0"/>
          <w:marTop w:val="0"/>
          <w:marBottom w:val="0"/>
          <w:divBdr>
            <w:top w:val="none" w:sz="0" w:space="0" w:color="auto"/>
            <w:left w:val="none" w:sz="0" w:space="0" w:color="auto"/>
            <w:bottom w:val="none" w:sz="0" w:space="0" w:color="auto"/>
            <w:right w:val="none" w:sz="0" w:space="0" w:color="auto"/>
          </w:divBdr>
        </w:div>
        <w:div w:id="632562992">
          <w:marLeft w:val="446"/>
          <w:marRight w:val="0"/>
          <w:marTop w:val="0"/>
          <w:marBottom w:val="0"/>
          <w:divBdr>
            <w:top w:val="none" w:sz="0" w:space="0" w:color="auto"/>
            <w:left w:val="none" w:sz="0" w:space="0" w:color="auto"/>
            <w:bottom w:val="none" w:sz="0" w:space="0" w:color="auto"/>
            <w:right w:val="none" w:sz="0" w:space="0" w:color="auto"/>
          </w:divBdr>
        </w:div>
      </w:divsChild>
    </w:div>
    <w:div w:id="776290900">
      <w:bodyDiv w:val="1"/>
      <w:marLeft w:val="0"/>
      <w:marRight w:val="0"/>
      <w:marTop w:val="0"/>
      <w:marBottom w:val="0"/>
      <w:divBdr>
        <w:top w:val="none" w:sz="0" w:space="0" w:color="auto"/>
        <w:left w:val="none" w:sz="0" w:space="0" w:color="auto"/>
        <w:bottom w:val="none" w:sz="0" w:space="0" w:color="auto"/>
        <w:right w:val="none" w:sz="0" w:space="0" w:color="auto"/>
      </w:divBdr>
      <w:divsChild>
        <w:div w:id="167718259">
          <w:marLeft w:val="1166"/>
          <w:marRight w:val="0"/>
          <w:marTop w:val="0"/>
          <w:marBottom w:val="18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8671537">
      <w:bodyDiv w:val="1"/>
      <w:marLeft w:val="0"/>
      <w:marRight w:val="0"/>
      <w:marTop w:val="0"/>
      <w:marBottom w:val="0"/>
      <w:divBdr>
        <w:top w:val="none" w:sz="0" w:space="0" w:color="auto"/>
        <w:left w:val="none" w:sz="0" w:space="0" w:color="auto"/>
        <w:bottom w:val="none" w:sz="0" w:space="0" w:color="auto"/>
        <w:right w:val="none" w:sz="0" w:space="0" w:color="auto"/>
      </w:divBdr>
    </w:div>
    <w:div w:id="850413543">
      <w:bodyDiv w:val="1"/>
      <w:marLeft w:val="0"/>
      <w:marRight w:val="0"/>
      <w:marTop w:val="0"/>
      <w:marBottom w:val="0"/>
      <w:divBdr>
        <w:top w:val="none" w:sz="0" w:space="0" w:color="auto"/>
        <w:left w:val="none" w:sz="0" w:space="0" w:color="auto"/>
        <w:bottom w:val="none" w:sz="0" w:space="0" w:color="auto"/>
        <w:right w:val="none" w:sz="0" w:space="0" w:color="auto"/>
      </w:divBdr>
      <w:divsChild>
        <w:div w:id="938638126">
          <w:marLeft w:val="1166"/>
          <w:marRight w:val="0"/>
          <w:marTop w:val="0"/>
          <w:marBottom w:val="180"/>
          <w:divBdr>
            <w:top w:val="none" w:sz="0" w:space="0" w:color="auto"/>
            <w:left w:val="none" w:sz="0" w:space="0" w:color="auto"/>
            <w:bottom w:val="none" w:sz="0" w:space="0" w:color="auto"/>
            <w:right w:val="none" w:sz="0" w:space="0" w:color="auto"/>
          </w:divBdr>
        </w:div>
        <w:div w:id="1091194244">
          <w:marLeft w:val="1166"/>
          <w:marRight w:val="0"/>
          <w:marTop w:val="0"/>
          <w:marBottom w:val="180"/>
          <w:divBdr>
            <w:top w:val="none" w:sz="0" w:space="0" w:color="auto"/>
            <w:left w:val="none" w:sz="0" w:space="0" w:color="auto"/>
            <w:bottom w:val="none" w:sz="0" w:space="0" w:color="auto"/>
            <w:right w:val="none" w:sz="0" w:space="0" w:color="auto"/>
          </w:divBdr>
        </w:div>
        <w:div w:id="1858887306">
          <w:marLeft w:val="1166"/>
          <w:marRight w:val="0"/>
          <w:marTop w:val="0"/>
          <w:marBottom w:val="180"/>
          <w:divBdr>
            <w:top w:val="none" w:sz="0" w:space="0" w:color="auto"/>
            <w:left w:val="none" w:sz="0" w:space="0" w:color="auto"/>
            <w:bottom w:val="none" w:sz="0" w:space="0" w:color="auto"/>
            <w:right w:val="none" w:sz="0" w:space="0" w:color="auto"/>
          </w:divBdr>
        </w:div>
        <w:div w:id="1273123774">
          <w:marLeft w:val="1166"/>
          <w:marRight w:val="0"/>
          <w:marTop w:val="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2887905">
      <w:bodyDiv w:val="1"/>
      <w:marLeft w:val="0"/>
      <w:marRight w:val="0"/>
      <w:marTop w:val="0"/>
      <w:marBottom w:val="0"/>
      <w:divBdr>
        <w:top w:val="none" w:sz="0" w:space="0" w:color="auto"/>
        <w:left w:val="none" w:sz="0" w:space="0" w:color="auto"/>
        <w:bottom w:val="none" w:sz="0" w:space="0" w:color="auto"/>
        <w:right w:val="none" w:sz="0" w:space="0" w:color="auto"/>
      </w:divBdr>
      <w:divsChild>
        <w:div w:id="2051302567">
          <w:marLeft w:val="446"/>
          <w:marRight w:val="0"/>
          <w:marTop w:val="0"/>
          <w:marBottom w:val="0"/>
          <w:divBdr>
            <w:top w:val="none" w:sz="0" w:space="0" w:color="auto"/>
            <w:left w:val="none" w:sz="0" w:space="0" w:color="auto"/>
            <w:bottom w:val="none" w:sz="0" w:space="0" w:color="auto"/>
            <w:right w:val="none" w:sz="0" w:space="0" w:color="auto"/>
          </w:divBdr>
        </w:div>
        <w:div w:id="757480793">
          <w:marLeft w:val="446"/>
          <w:marRight w:val="0"/>
          <w:marTop w:val="0"/>
          <w:marBottom w:val="0"/>
          <w:divBdr>
            <w:top w:val="none" w:sz="0" w:space="0" w:color="auto"/>
            <w:left w:val="none" w:sz="0" w:space="0" w:color="auto"/>
            <w:bottom w:val="none" w:sz="0" w:space="0" w:color="auto"/>
            <w:right w:val="none" w:sz="0" w:space="0" w:color="auto"/>
          </w:divBdr>
        </w:div>
        <w:div w:id="1907565132">
          <w:marLeft w:val="446"/>
          <w:marRight w:val="0"/>
          <w:marTop w:val="0"/>
          <w:marBottom w:val="0"/>
          <w:divBdr>
            <w:top w:val="none" w:sz="0" w:space="0" w:color="auto"/>
            <w:left w:val="none" w:sz="0" w:space="0" w:color="auto"/>
            <w:bottom w:val="none" w:sz="0" w:space="0" w:color="auto"/>
            <w:right w:val="none" w:sz="0" w:space="0" w:color="auto"/>
          </w:divBdr>
        </w:div>
        <w:div w:id="1229877324">
          <w:marLeft w:val="1166"/>
          <w:marRight w:val="0"/>
          <w:marTop w:val="0"/>
          <w:marBottom w:val="0"/>
          <w:divBdr>
            <w:top w:val="none" w:sz="0" w:space="0" w:color="auto"/>
            <w:left w:val="none" w:sz="0" w:space="0" w:color="auto"/>
            <w:bottom w:val="none" w:sz="0" w:space="0" w:color="auto"/>
            <w:right w:val="none" w:sz="0" w:space="0" w:color="auto"/>
          </w:divBdr>
        </w:div>
      </w:divsChild>
    </w:div>
    <w:div w:id="962007095">
      <w:bodyDiv w:val="1"/>
      <w:marLeft w:val="0"/>
      <w:marRight w:val="0"/>
      <w:marTop w:val="0"/>
      <w:marBottom w:val="0"/>
      <w:divBdr>
        <w:top w:val="none" w:sz="0" w:space="0" w:color="auto"/>
        <w:left w:val="none" w:sz="0" w:space="0" w:color="auto"/>
        <w:bottom w:val="none" w:sz="0" w:space="0" w:color="auto"/>
        <w:right w:val="none" w:sz="0" w:space="0" w:color="auto"/>
      </w:divBdr>
      <w:divsChild>
        <w:div w:id="1806308457">
          <w:marLeft w:val="1166"/>
          <w:marRight w:val="0"/>
          <w:marTop w:val="0"/>
          <w:marBottom w:val="0"/>
          <w:divBdr>
            <w:top w:val="none" w:sz="0" w:space="0" w:color="auto"/>
            <w:left w:val="none" w:sz="0" w:space="0" w:color="auto"/>
            <w:bottom w:val="none" w:sz="0" w:space="0" w:color="auto"/>
            <w:right w:val="none" w:sz="0" w:space="0" w:color="auto"/>
          </w:divBdr>
        </w:div>
        <w:div w:id="1463042317">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6954556">
      <w:bodyDiv w:val="1"/>
      <w:marLeft w:val="0"/>
      <w:marRight w:val="0"/>
      <w:marTop w:val="0"/>
      <w:marBottom w:val="0"/>
      <w:divBdr>
        <w:top w:val="none" w:sz="0" w:space="0" w:color="auto"/>
        <w:left w:val="none" w:sz="0" w:space="0" w:color="auto"/>
        <w:bottom w:val="none" w:sz="0" w:space="0" w:color="auto"/>
        <w:right w:val="none" w:sz="0" w:space="0" w:color="auto"/>
      </w:divBdr>
      <w:divsChild>
        <w:div w:id="2068383135">
          <w:marLeft w:val="446"/>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68755">
      <w:bodyDiv w:val="1"/>
      <w:marLeft w:val="0"/>
      <w:marRight w:val="0"/>
      <w:marTop w:val="0"/>
      <w:marBottom w:val="0"/>
      <w:divBdr>
        <w:top w:val="none" w:sz="0" w:space="0" w:color="auto"/>
        <w:left w:val="none" w:sz="0" w:space="0" w:color="auto"/>
        <w:bottom w:val="none" w:sz="0" w:space="0" w:color="auto"/>
        <w:right w:val="none" w:sz="0" w:space="0" w:color="auto"/>
      </w:divBdr>
      <w:divsChild>
        <w:div w:id="909773226">
          <w:marLeft w:val="446"/>
          <w:marRight w:val="0"/>
          <w:marTop w:val="0"/>
          <w:marBottom w:val="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914041">
      <w:bodyDiv w:val="1"/>
      <w:marLeft w:val="0"/>
      <w:marRight w:val="0"/>
      <w:marTop w:val="0"/>
      <w:marBottom w:val="0"/>
      <w:divBdr>
        <w:top w:val="none" w:sz="0" w:space="0" w:color="auto"/>
        <w:left w:val="none" w:sz="0" w:space="0" w:color="auto"/>
        <w:bottom w:val="none" w:sz="0" w:space="0" w:color="auto"/>
        <w:right w:val="none" w:sz="0" w:space="0" w:color="auto"/>
      </w:divBdr>
      <w:divsChild>
        <w:div w:id="1492477784">
          <w:marLeft w:val="1166"/>
          <w:marRight w:val="0"/>
          <w:marTop w:val="0"/>
          <w:marBottom w:val="18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7563536">
      <w:bodyDiv w:val="1"/>
      <w:marLeft w:val="0"/>
      <w:marRight w:val="0"/>
      <w:marTop w:val="0"/>
      <w:marBottom w:val="0"/>
      <w:divBdr>
        <w:top w:val="none" w:sz="0" w:space="0" w:color="auto"/>
        <w:left w:val="none" w:sz="0" w:space="0" w:color="auto"/>
        <w:bottom w:val="none" w:sz="0" w:space="0" w:color="auto"/>
        <w:right w:val="none" w:sz="0" w:space="0" w:color="auto"/>
      </w:divBdr>
      <w:divsChild>
        <w:div w:id="1288926035">
          <w:marLeft w:val="274"/>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71047533">
      <w:bodyDiv w:val="1"/>
      <w:marLeft w:val="0"/>
      <w:marRight w:val="0"/>
      <w:marTop w:val="0"/>
      <w:marBottom w:val="0"/>
      <w:divBdr>
        <w:top w:val="none" w:sz="0" w:space="0" w:color="auto"/>
        <w:left w:val="none" w:sz="0" w:space="0" w:color="auto"/>
        <w:bottom w:val="none" w:sz="0" w:space="0" w:color="auto"/>
        <w:right w:val="none" w:sz="0" w:space="0" w:color="auto"/>
      </w:divBdr>
      <w:divsChild>
        <w:div w:id="1468622564">
          <w:marLeft w:val="446"/>
          <w:marRight w:val="0"/>
          <w:marTop w:val="0"/>
          <w:marBottom w:val="0"/>
          <w:divBdr>
            <w:top w:val="none" w:sz="0" w:space="0" w:color="auto"/>
            <w:left w:val="none" w:sz="0" w:space="0" w:color="auto"/>
            <w:bottom w:val="none" w:sz="0" w:space="0" w:color="auto"/>
            <w:right w:val="none" w:sz="0" w:space="0" w:color="auto"/>
          </w:divBdr>
        </w:div>
        <w:div w:id="860699911">
          <w:marLeft w:val="446"/>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576781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1416600">
      <w:bodyDiv w:val="1"/>
      <w:marLeft w:val="0"/>
      <w:marRight w:val="0"/>
      <w:marTop w:val="0"/>
      <w:marBottom w:val="0"/>
      <w:divBdr>
        <w:top w:val="none" w:sz="0" w:space="0" w:color="auto"/>
        <w:left w:val="none" w:sz="0" w:space="0" w:color="auto"/>
        <w:bottom w:val="none" w:sz="0" w:space="0" w:color="auto"/>
        <w:right w:val="none" w:sz="0" w:space="0" w:color="auto"/>
      </w:divBdr>
      <w:divsChild>
        <w:div w:id="2079401325">
          <w:marLeft w:val="1166"/>
          <w:marRight w:val="0"/>
          <w:marTop w:val="0"/>
          <w:marBottom w:val="18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4157437">
      <w:bodyDiv w:val="1"/>
      <w:marLeft w:val="0"/>
      <w:marRight w:val="0"/>
      <w:marTop w:val="0"/>
      <w:marBottom w:val="0"/>
      <w:divBdr>
        <w:top w:val="none" w:sz="0" w:space="0" w:color="auto"/>
        <w:left w:val="none" w:sz="0" w:space="0" w:color="auto"/>
        <w:bottom w:val="none" w:sz="0" w:space="0" w:color="auto"/>
        <w:right w:val="none" w:sz="0" w:space="0" w:color="auto"/>
      </w:divBdr>
      <w:divsChild>
        <w:div w:id="82262135">
          <w:marLeft w:val="1166"/>
          <w:marRight w:val="0"/>
          <w:marTop w:val="0"/>
          <w:marBottom w:val="180"/>
          <w:divBdr>
            <w:top w:val="none" w:sz="0" w:space="0" w:color="auto"/>
            <w:left w:val="none" w:sz="0" w:space="0" w:color="auto"/>
            <w:bottom w:val="none" w:sz="0" w:space="0" w:color="auto"/>
            <w:right w:val="none" w:sz="0" w:space="0" w:color="auto"/>
          </w:divBdr>
        </w:div>
        <w:div w:id="653609730">
          <w:marLeft w:val="1166"/>
          <w:marRight w:val="0"/>
          <w:marTop w:val="0"/>
          <w:marBottom w:val="180"/>
          <w:divBdr>
            <w:top w:val="none" w:sz="0" w:space="0" w:color="auto"/>
            <w:left w:val="none" w:sz="0" w:space="0" w:color="auto"/>
            <w:bottom w:val="none" w:sz="0" w:space="0" w:color="auto"/>
            <w:right w:val="none" w:sz="0" w:space="0" w:color="auto"/>
          </w:divBdr>
        </w:div>
        <w:div w:id="144395251">
          <w:marLeft w:val="1166"/>
          <w:marRight w:val="0"/>
          <w:marTop w:val="0"/>
          <w:marBottom w:val="180"/>
          <w:divBdr>
            <w:top w:val="none" w:sz="0" w:space="0" w:color="auto"/>
            <w:left w:val="none" w:sz="0" w:space="0" w:color="auto"/>
            <w:bottom w:val="none" w:sz="0" w:space="0" w:color="auto"/>
            <w:right w:val="none" w:sz="0" w:space="0" w:color="auto"/>
          </w:divBdr>
        </w:div>
        <w:div w:id="2112583027">
          <w:marLeft w:val="1166"/>
          <w:marRight w:val="0"/>
          <w:marTop w:val="0"/>
          <w:marBottom w:val="18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0051754">
      <w:bodyDiv w:val="1"/>
      <w:marLeft w:val="0"/>
      <w:marRight w:val="0"/>
      <w:marTop w:val="0"/>
      <w:marBottom w:val="0"/>
      <w:divBdr>
        <w:top w:val="none" w:sz="0" w:space="0" w:color="auto"/>
        <w:left w:val="none" w:sz="0" w:space="0" w:color="auto"/>
        <w:bottom w:val="none" w:sz="0" w:space="0" w:color="auto"/>
        <w:right w:val="none" w:sz="0" w:space="0" w:color="auto"/>
      </w:divBdr>
      <w:divsChild>
        <w:div w:id="47609353">
          <w:marLeft w:val="274"/>
          <w:marRight w:val="0"/>
          <w:marTop w:val="0"/>
          <w:marBottom w:val="0"/>
          <w:divBdr>
            <w:top w:val="none" w:sz="0" w:space="0" w:color="auto"/>
            <w:left w:val="none" w:sz="0" w:space="0" w:color="auto"/>
            <w:bottom w:val="none" w:sz="0" w:space="0" w:color="auto"/>
            <w:right w:val="none" w:sz="0" w:space="0" w:color="auto"/>
          </w:divBdr>
        </w:div>
      </w:divsChild>
    </w:div>
    <w:div w:id="191142554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2140414">
      <w:bodyDiv w:val="1"/>
      <w:marLeft w:val="0"/>
      <w:marRight w:val="0"/>
      <w:marTop w:val="0"/>
      <w:marBottom w:val="0"/>
      <w:divBdr>
        <w:top w:val="none" w:sz="0" w:space="0" w:color="auto"/>
        <w:left w:val="none" w:sz="0" w:space="0" w:color="auto"/>
        <w:bottom w:val="none" w:sz="0" w:space="0" w:color="auto"/>
        <w:right w:val="none" w:sz="0" w:space="0" w:color="auto"/>
      </w:divBdr>
      <w:divsChild>
        <w:div w:id="1735816851">
          <w:marLeft w:val="1166"/>
          <w:marRight w:val="0"/>
          <w:marTop w:val="0"/>
          <w:marBottom w:val="180"/>
          <w:divBdr>
            <w:top w:val="none" w:sz="0" w:space="0" w:color="auto"/>
            <w:left w:val="none" w:sz="0" w:space="0" w:color="auto"/>
            <w:bottom w:val="none" w:sz="0" w:space="0" w:color="auto"/>
            <w:right w:val="none" w:sz="0" w:space="0" w:color="auto"/>
          </w:divBdr>
        </w:div>
        <w:div w:id="1366440937">
          <w:marLeft w:val="1166"/>
          <w:marRight w:val="0"/>
          <w:marTop w:val="0"/>
          <w:marBottom w:val="180"/>
          <w:divBdr>
            <w:top w:val="none" w:sz="0" w:space="0" w:color="auto"/>
            <w:left w:val="none" w:sz="0" w:space="0" w:color="auto"/>
            <w:bottom w:val="none" w:sz="0" w:space="0" w:color="auto"/>
            <w:right w:val="none" w:sz="0" w:space="0" w:color="auto"/>
          </w:divBdr>
        </w:div>
        <w:div w:id="475297014">
          <w:marLeft w:val="1166"/>
          <w:marRight w:val="0"/>
          <w:marTop w:val="0"/>
          <w:marBottom w:val="180"/>
          <w:divBdr>
            <w:top w:val="none" w:sz="0" w:space="0" w:color="auto"/>
            <w:left w:val="none" w:sz="0" w:space="0" w:color="auto"/>
            <w:bottom w:val="none" w:sz="0" w:space="0" w:color="auto"/>
            <w:right w:val="none" w:sz="0" w:space="0" w:color="auto"/>
          </w:divBdr>
        </w:div>
        <w:div w:id="187377673">
          <w:marLeft w:val="116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731F13A-75FD-4782-8A33-19E2C7BF4E4A}">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1692</TotalTime>
  <Pages>4</Pages>
  <Words>1596</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vivo3</cp:lastModifiedBy>
  <cp:revision>140</cp:revision>
  <cp:lastPrinted>1900-01-01T17:00:00Z</cp:lastPrinted>
  <dcterms:created xsi:type="dcterms:W3CDTF">2025-06-26T12:36:00Z</dcterms:created>
  <dcterms:modified xsi:type="dcterms:W3CDTF">2025-08-15T12:59:00Z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